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6E37AE">
        <w:fldChar w:fldCharType="begin"/>
      </w:r>
      <w:r w:rsidR="006E37AE">
        <w:instrText xml:space="preserve"> DOCPROPERTY  MtgTitle  \* MERGEFORMAT </w:instrText>
      </w:r>
      <w:r w:rsidR="006E37AE">
        <w:fldChar w:fldCharType="end"/>
      </w:r>
      <w:r>
        <w:rPr>
          <w:b/>
          <w:i/>
          <w:noProof/>
          <w:sz w:val="28"/>
        </w:rPr>
        <w:tab/>
      </w:r>
      <w:fldSimple w:instr=" DOCPROPERTY  Tdoc#  \* MERGEFORMAT ">
        <w:r w:rsidR="00E13F3D" w:rsidRPr="00E13F3D">
          <w:rPr>
            <w:b/>
            <w:i/>
            <w:noProof/>
            <w:sz w:val="28"/>
          </w:rPr>
          <w:t>S5-195381</w:t>
        </w:r>
      </w:fldSimple>
    </w:p>
    <w:p w:rsidR="001E41F3" w:rsidRDefault="006E37AE" w:rsidP="005E2C44">
      <w:pPr>
        <w:pStyle w:val="CRCoverPage"/>
        <w:outlineLvl w:val="0"/>
        <w:rPr>
          <w:b/>
          <w:noProof/>
          <w:sz w:val="24"/>
        </w:rPr>
      </w:pPr>
      <w:fldSimple w:instr=" DOCPROPERTY  Location  \* MERGEFORMAT ">
        <w:r w:rsidR="003609EF" w:rsidRPr="00BA51D9">
          <w:rPr>
            <w:b/>
            <w:noProof/>
            <w:sz w:val="24"/>
          </w:rPr>
          <w:t>Bruges</w:t>
        </w:r>
      </w:fldSimple>
      <w:r w:rsidR="001E41F3">
        <w:rPr>
          <w:b/>
          <w:noProof/>
          <w:sz w:val="24"/>
        </w:rPr>
        <w:t xml:space="preserve">, </w:t>
      </w:r>
      <w:fldSimple w:instr=" DOCPROPERTY  Country  \* MERGEFORMAT ">
        <w:r w:rsidR="003609EF" w:rsidRPr="00BA51D9">
          <w:rPr>
            <w:b/>
            <w:noProof/>
            <w:sz w:val="24"/>
          </w:rPr>
          <w:t>Belgium</w:t>
        </w:r>
      </w:fldSimple>
      <w:r w:rsidR="001E41F3">
        <w:rPr>
          <w:b/>
          <w:noProof/>
          <w:sz w:val="24"/>
        </w:rPr>
        <w:t xml:space="preserve">, </w:t>
      </w:r>
      <w:fldSimple w:instr=" DOCPROPERTY  StartDate  \* MERGEFORMAT ">
        <w:r w:rsidR="003609EF" w:rsidRPr="00BA51D9">
          <w:rPr>
            <w:b/>
            <w:noProof/>
            <w:sz w:val="24"/>
          </w:rPr>
          <w:t>19th Aug 2019</w:t>
        </w:r>
      </w:fldSimple>
      <w:r w:rsidR="00547111">
        <w:rPr>
          <w:b/>
          <w:noProof/>
          <w:sz w:val="24"/>
        </w:rPr>
        <w:t xml:space="preserve"> - </w:t>
      </w:r>
      <w:fldSimple w:instr=" DOCPROPERTY  EndDate  \* MERGEFORMAT ">
        <w:r w:rsidR="003609EF" w:rsidRPr="00BA51D9">
          <w:rPr>
            <w:b/>
            <w:noProof/>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37AE" w:rsidP="00E13F3D">
            <w:pPr>
              <w:pStyle w:val="CRCoverPage"/>
              <w:spacing w:after="0"/>
              <w:jc w:val="right"/>
              <w:rPr>
                <w:b/>
                <w:noProof/>
                <w:sz w:val="28"/>
              </w:rPr>
            </w:pPr>
            <w:fldSimple w:instr=" DOCPROPERTY  Spec#  \* MERGEFORMAT ">
              <w:r w:rsidR="00E13F3D" w:rsidRPr="00410371">
                <w:rPr>
                  <w:b/>
                  <w:noProof/>
                  <w:sz w:val="28"/>
                </w:rPr>
                <w:t>28.554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37AE" w:rsidP="00547111">
            <w:pPr>
              <w:pStyle w:val="CRCoverPage"/>
              <w:spacing w:after="0"/>
              <w:rPr>
                <w:noProof/>
              </w:rPr>
            </w:pPr>
            <w:fldSimple w:instr=" DOCPROPERTY  Cr#  \* MERGEFORMAT ">
              <w:r w:rsidR="00E13F3D" w:rsidRPr="00410371">
                <w:rPr>
                  <w:b/>
                  <w:noProof/>
                  <w:sz w:val="28"/>
                </w:rPr>
                <w:t>0027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37A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37AE">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97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37AE">
            <w:pPr>
              <w:pStyle w:val="CRCoverPage"/>
              <w:spacing w:after="0"/>
              <w:ind w:left="100"/>
              <w:rPr>
                <w:noProof/>
              </w:rPr>
            </w:pPr>
            <w:fldSimple w:instr=" DOCPROPERTY  CrTitle  \* MERGEFORMAT ">
              <w:r w:rsidR="002640DD">
                <w:t>Add Analytical KPI of Traffic Load Level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37AE">
            <w:pPr>
              <w:pStyle w:val="CRCoverPage"/>
              <w:spacing w:after="0"/>
              <w:ind w:left="100"/>
              <w:rPr>
                <w:noProof/>
              </w:rPr>
            </w:pPr>
            <w:fldSimple w:instr=" DOCPROPERTY  SourceIfWg  \* MERGEFORMAT ">
              <w:r w:rsidR="00E13F3D">
                <w:rPr>
                  <w:noProof/>
                </w:rPr>
                <w:t>Huawei</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5CC5" w:rsidP="00547111">
            <w:pPr>
              <w:pStyle w:val="CRCoverPage"/>
              <w:spacing w:after="0"/>
              <w:ind w:left="100"/>
              <w:rPr>
                <w:noProof/>
              </w:rPr>
            </w:pPr>
            <w:r>
              <w:t>S5</w:t>
            </w:r>
            <w:r w:rsidR="006E37AE">
              <w:fldChar w:fldCharType="begin"/>
            </w:r>
            <w:r w:rsidR="006E37AE">
              <w:instrText xml:space="preserve"> DOCPROPERTY  SourceIfTsg  \* MERGEFORMAT </w:instrText>
            </w:r>
            <w:r w:rsidR="006E37A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37AE">
            <w:pPr>
              <w:pStyle w:val="CRCoverPage"/>
              <w:spacing w:after="0"/>
              <w:ind w:left="100"/>
              <w:rPr>
                <w:noProof/>
              </w:rPr>
            </w:pPr>
            <w:fldSimple w:instr=" DOCPROPERTY  RelatedWis  \* MERGEFORMAT ">
              <w:r w:rsidR="00E13F3D">
                <w:rPr>
                  <w:noProof/>
                </w:rPr>
                <w:t>5G_SLICE_ePA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37AE">
            <w:pPr>
              <w:pStyle w:val="CRCoverPage"/>
              <w:spacing w:after="0"/>
              <w:ind w:left="100"/>
              <w:rPr>
                <w:noProof/>
              </w:rPr>
            </w:pPr>
            <w:fldSimple w:instr=" DOCPROPERTY  ResDate  \* MERGEFORMAT ">
              <w:r w:rsidR="00D24991">
                <w:rPr>
                  <w:noProof/>
                </w:rPr>
                <w:t>2019-08-09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37A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37A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35AA">
            <w:pPr>
              <w:pStyle w:val="CRCoverPage"/>
              <w:spacing w:after="0"/>
              <w:ind w:left="100"/>
              <w:rPr>
                <w:noProof/>
              </w:rPr>
            </w:pPr>
            <w:bookmarkStart w:id="2" w:name="_GoBack"/>
            <w:r>
              <w:rPr>
                <w:noProof/>
                <w:lang w:eastAsia="zh-CN"/>
              </w:rPr>
              <w:t xml:space="preserve">Traffic load level analytics is useful for network operators to monitor the load information considering both the user numbers and the data transmission of the active users for each cell. The capability of the </w:t>
            </w:r>
            <w:proofErr w:type="spellStart"/>
            <w:r>
              <w:rPr>
                <w:noProof/>
                <w:lang w:eastAsia="zh-CN"/>
              </w:rPr>
              <w:t>gNB</w:t>
            </w:r>
            <w:proofErr w:type="spellEnd"/>
            <w:r>
              <w:rPr>
                <w:noProof/>
                <w:lang w:eastAsia="zh-CN"/>
              </w:rPr>
              <w:t xml:space="preserve"> is also considered to evaluate whether the cell of the </w:t>
            </w:r>
            <w:proofErr w:type="spellStart"/>
            <w:r>
              <w:rPr>
                <w:noProof/>
                <w:lang w:eastAsia="zh-CN"/>
              </w:rPr>
              <w:t>gNB</w:t>
            </w:r>
            <w:proofErr w:type="spellEnd"/>
            <w:r>
              <w:rPr>
                <w:noProof/>
                <w:lang w:eastAsia="zh-CN"/>
              </w:rPr>
              <w:t xml:space="preserve"> is overload or not. This KPI is also helpful for network operators to configure the mobility parameters to perform the load balance.</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1781" w:rsidP="002E1781">
            <w:pPr>
              <w:pStyle w:val="CRCoverPage"/>
              <w:spacing w:after="0"/>
              <w:ind w:left="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analytical</w:t>
            </w:r>
            <w:r>
              <w:rPr>
                <w:noProof/>
                <w:lang w:eastAsia="zh-CN"/>
              </w:rPr>
              <w:t xml:space="preserve"> KPI </w:t>
            </w:r>
            <w:r>
              <w:rPr>
                <w:rFonts w:hint="eastAsia"/>
                <w:noProof/>
                <w:lang w:eastAsia="zh-CN"/>
              </w:rPr>
              <w:t>of</w:t>
            </w:r>
            <w:r>
              <w:rPr>
                <w:noProof/>
                <w:lang w:eastAsia="zh-CN"/>
              </w:rPr>
              <w:t xml:space="preserve"> </w:t>
            </w:r>
            <w:r>
              <w:rPr>
                <w:noProof/>
                <w:lang w:eastAsia="zh-CN"/>
              </w:rPr>
              <w:t>traffic load l</w:t>
            </w:r>
            <w:r>
              <w:rPr>
                <w:rFonts w:hint="eastAsia"/>
                <w:noProof/>
                <w:lang w:eastAsia="zh-CN"/>
              </w:rPr>
              <w:t>eve</w:t>
            </w:r>
            <w:r>
              <w:rPr>
                <w:noProof/>
                <w:lang w:eastAsia="zh-CN"/>
              </w:rPr>
              <w:t>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1781">
            <w:pPr>
              <w:pStyle w:val="CRCoverPage"/>
              <w:spacing w:after="0"/>
              <w:ind w:left="100"/>
              <w:rPr>
                <w:noProof/>
              </w:rPr>
            </w:pPr>
            <w:r>
              <w:rPr>
                <w:noProof/>
                <w:lang w:eastAsia="zh-CN"/>
              </w:rPr>
              <w:t xml:space="preserve">The </w:t>
            </w:r>
            <w:r>
              <w:rPr>
                <w:noProof/>
                <w:lang w:eastAsia="zh-CN"/>
              </w:rPr>
              <w:t xml:space="preserve">KPI </w:t>
            </w:r>
            <w:r>
              <w:rPr>
                <w:rFonts w:hint="eastAsia"/>
                <w:noProof/>
                <w:lang w:eastAsia="zh-CN"/>
              </w:rPr>
              <w:t>of</w:t>
            </w:r>
            <w:r>
              <w:rPr>
                <w:noProof/>
                <w:lang w:eastAsia="zh-CN"/>
              </w:rPr>
              <w:t xml:space="preserve"> traffic load level will not be monitored.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2E1D">
            <w:pPr>
              <w:pStyle w:val="CRCoverPage"/>
              <w:spacing w:after="0"/>
              <w:ind w:left="100"/>
              <w:rPr>
                <w:noProof/>
              </w:rPr>
            </w:pPr>
            <w:r>
              <w:rPr>
                <w:rFonts w:hint="eastAsia"/>
                <w:noProof/>
                <w:lang w:eastAsia="zh-CN"/>
              </w:rPr>
              <w:t>4</w:t>
            </w:r>
            <w:r>
              <w:rPr>
                <w:noProof/>
                <w:lang w:eastAsia="zh-CN"/>
              </w:rPr>
              <w:t>, 6.x</w:t>
            </w:r>
            <w:r>
              <w:rPr>
                <w:rFonts w:hint="eastAsia"/>
                <w:noProof/>
                <w:lang w:eastAsia="zh-CN"/>
              </w:rPr>
              <w:t>.</w:t>
            </w:r>
            <w:r>
              <w:rPr>
                <w:noProof/>
                <w:lang w:eastAsia="zh-CN"/>
              </w:rPr>
              <w:t>1(new), A.X(</w:t>
            </w:r>
            <w:r>
              <w:rPr>
                <w:rFonts w:hint="eastAsia"/>
                <w:noProof/>
                <w:lang w:eastAsia="zh-CN"/>
              </w:rPr>
              <w:t>new</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2E1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2E1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2E1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0B72" w:rsidRPr="009602FA" w:rsidTr="000D3ECA">
        <w:tc>
          <w:tcPr>
            <w:tcW w:w="9639" w:type="dxa"/>
            <w:shd w:val="clear" w:color="auto" w:fill="FFFFCC"/>
            <w:vAlign w:val="center"/>
          </w:tcPr>
          <w:p w:rsidR="008F0B72" w:rsidRPr="009602FA" w:rsidRDefault="008F0B72" w:rsidP="000D3ECA">
            <w:pPr>
              <w:jc w:val="center"/>
              <w:rPr>
                <w:rFonts w:ascii="Arial" w:hAnsi="Arial" w:cs="Arial"/>
                <w:b/>
                <w:bCs/>
                <w:sz w:val="28"/>
                <w:szCs w:val="28"/>
                <w:lang w:val="en-US"/>
              </w:rPr>
            </w:pPr>
            <w:bookmarkStart w:id="3" w:name="_Toc462827461"/>
            <w:bookmarkStart w:id="4" w:name="_Toc458429818"/>
            <w:bookmarkStart w:id="5" w:name="_Toc4418657"/>
            <w:r>
              <w:rPr>
                <w:rFonts w:ascii="Arial" w:hAnsi="Arial" w:cs="Arial"/>
                <w:b/>
                <w:bCs/>
                <w:sz w:val="28"/>
                <w:szCs w:val="28"/>
                <w:lang w:val="en-US"/>
              </w:rPr>
              <w:lastRenderedPageBreak/>
              <w:t>First</w:t>
            </w:r>
            <w:r w:rsidRPr="009602FA">
              <w:rPr>
                <w:rFonts w:ascii="Arial" w:hAnsi="Arial" w:cs="Arial"/>
                <w:b/>
                <w:bCs/>
                <w:sz w:val="28"/>
                <w:szCs w:val="28"/>
                <w:lang w:val="en-US"/>
              </w:rPr>
              <w:t xml:space="preserve"> of changes</w:t>
            </w:r>
          </w:p>
        </w:tc>
      </w:tr>
      <w:bookmarkEnd w:id="3"/>
      <w:bookmarkEnd w:id="4"/>
      <w:bookmarkEnd w:id="5"/>
    </w:tbl>
    <w:p w:rsidR="008F0B72" w:rsidRDefault="008F0B72" w:rsidP="008F0B72">
      <w:pPr>
        <w:pStyle w:val="B1"/>
        <w:rPr>
          <w:lang w:eastAsia="en-GB"/>
        </w:rPr>
      </w:pPr>
    </w:p>
    <w:p w:rsidR="008F0B72" w:rsidRPr="003D224E" w:rsidRDefault="008F0B72" w:rsidP="008F0B72">
      <w:pPr>
        <w:pStyle w:val="1"/>
      </w:pPr>
      <w:bookmarkStart w:id="6" w:name="_Toc524332440"/>
      <w:bookmarkStart w:id="7" w:name="_Toc524333048"/>
      <w:r w:rsidRPr="003D224E">
        <w:t>4</w:t>
      </w:r>
      <w:r w:rsidRPr="003D224E">
        <w:tab/>
        <w:t>End to end KPI concept and overview</w:t>
      </w:r>
      <w:bookmarkEnd w:id="6"/>
      <w:bookmarkEnd w:id="7"/>
    </w:p>
    <w:p w:rsidR="008F0B72" w:rsidRPr="003D224E" w:rsidRDefault="008F0B72" w:rsidP="008F0B72">
      <w:r w:rsidRPr="003D224E">
        <w:t xml:space="preserve">The following KPI categories are included in the present document: </w:t>
      </w:r>
    </w:p>
    <w:p w:rsidR="008F0B72" w:rsidRPr="003D224E" w:rsidRDefault="008F0B72" w:rsidP="008F0B72">
      <w:pPr>
        <w:pStyle w:val="B1"/>
      </w:pPr>
      <w:r w:rsidRPr="003D224E">
        <w:t>-</w:t>
      </w:r>
      <w:r w:rsidRPr="003D224E">
        <w:tab/>
        <w:t>Accessibility (see the definition in [3]).</w:t>
      </w:r>
    </w:p>
    <w:p w:rsidR="008F0B72" w:rsidRPr="003D224E" w:rsidRDefault="008F0B72" w:rsidP="008F0B72">
      <w:pPr>
        <w:pStyle w:val="B1"/>
      </w:pPr>
      <w:r w:rsidRPr="003D224E">
        <w:t>-</w:t>
      </w:r>
      <w:r w:rsidRPr="003D224E">
        <w:tab/>
        <w:t>Integrity (see the definition in [3]).</w:t>
      </w:r>
    </w:p>
    <w:p w:rsidR="008F0B72" w:rsidRDefault="008F0B72" w:rsidP="008F0B72">
      <w:pPr>
        <w:pStyle w:val="B1"/>
        <w:rPr>
          <w:ins w:id="8" w:author="huawei" w:date="2019-08-07T08:58:00Z"/>
        </w:rPr>
      </w:pPr>
      <w:r w:rsidRPr="003D224E">
        <w:t>-</w:t>
      </w:r>
      <w:r w:rsidRPr="003D224E">
        <w:tab/>
        <w:t>Utilization</w:t>
      </w:r>
    </w:p>
    <w:p w:rsidR="008F0B72" w:rsidRPr="003D224E" w:rsidRDefault="008F0B72" w:rsidP="008F0B72">
      <w:pPr>
        <w:pStyle w:val="B1"/>
      </w:pPr>
      <w:ins w:id="9" w:author="huawei" w:date="2019-08-07T08:58:00Z">
        <w:r>
          <w:t>-</w:t>
        </w:r>
        <w:r>
          <w:tab/>
          <w:t>Analytics</w:t>
        </w:r>
      </w:ins>
    </w:p>
    <w:p w:rsidR="008F0B72" w:rsidRPr="003D224E" w:rsidRDefault="008F0B72" w:rsidP="008F0B72">
      <w:pPr>
        <w:keepNext/>
      </w:pPr>
      <w:r w:rsidRPr="003D224E">
        <w:t>For future update of the document it will also include:</w:t>
      </w:r>
    </w:p>
    <w:p w:rsidR="008F0B72" w:rsidRPr="003D224E" w:rsidRDefault="008F0B72" w:rsidP="008F0B72">
      <w:pPr>
        <w:pStyle w:val="B1"/>
      </w:pPr>
      <w:r w:rsidRPr="003D224E">
        <w:t>-</w:t>
      </w:r>
      <w:r w:rsidRPr="003D224E">
        <w:tab/>
      </w:r>
      <w:proofErr w:type="spellStart"/>
      <w:r w:rsidRPr="003D224E">
        <w:t>Retainability</w:t>
      </w:r>
      <w:proofErr w:type="spellEnd"/>
      <w:r w:rsidRPr="003D224E">
        <w:t xml:space="preserve"> (see the definition in [3]).</w:t>
      </w:r>
    </w:p>
    <w:p w:rsidR="008F0B72" w:rsidRPr="003D224E" w:rsidRDefault="008F0B72" w:rsidP="008F0B72">
      <w:pPr>
        <w:pStyle w:val="B1"/>
      </w:pPr>
      <w:r w:rsidRPr="003D224E">
        <w:t>-</w:t>
      </w:r>
      <w:r w:rsidRPr="003D224E">
        <w:tab/>
        <w:t>Availability.</w:t>
      </w:r>
    </w:p>
    <w:p w:rsidR="008F0B72" w:rsidRPr="003D224E" w:rsidRDefault="008F0B72" w:rsidP="008F0B72">
      <w:pPr>
        <w:pStyle w:val="B1"/>
      </w:pPr>
      <w:r w:rsidRPr="003D224E">
        <w:t>-</w:t>
      </w:r>
      <w:r w:rsidRPr="003D224E">
        <w:tab/>
        <w:t>Mobility.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0B72" w:rsidRPr="009602FA" w:rsidTr="000D3ECA">
        <w:tc>
          <w:tcPr>
            <w:tcW w:w="9521" w:type="dxa"/>
            <w:shd w:val="clear" w:color="auto" w:fill="FFFFCC"/>
            <w:vAlign w:val="center"/>
          </w:tcPr>
          <w:p w:rsidR="008F0B72" w:rsidRPr="009602FA" w:rsidRDefault="008F0B72" w:rsidP="000D3ECA">
            <w:pPr>
              <w:jc w:val="center"/>
              <w:rPr>
                <w:rFonts w:ascii="Arial" w:hAnsi="Arial" w:cs="Arial"/>
                <w:b/>
                <w:bCs/>
                <w:sz w:val="28"/>
                <w:szCs w:val="28"/>
                <w:lang w:val="en-US"/>
              </w:rPr>
            </w:pPr>
            <w:r>
              <w:rPr>
                <w:rFonts w:ascii="Arial" w:hAnsi="Arial" w:cs="Arial"/>
                <w:b/>
                <w:bCs/>
                <w:sz w:val="28"/>
                <w:szCs w:val="28"/>
                <w:lang w:val="en-US"/>
              </w:rPr>
              <w:t>Second</w:t>
            </w:r>
            <w:r w:rsidRPr="009602FA">
              <w:rPr>
                <w:rFonts w:ascii="Arial" w:hAnsi="Arial" w:cs="Arial"/>
                <w:b/>
                <w:bCs/>
                <w:sz w:val="28"/>
                <w:szCs w:val="28"/>
                <w:lang w:val="en-US"/>
              </w:rPr>
              <w:t xml:space="preserve"> of changes</w:t>
            </w:r>
          </w:p>
        </w:tc>
      </w:tr>
    </w:tbl>
    <w:p w:rsidR="008F0B72" w:rsidRDefault="008F0B72" w:rsidP="008F0B72">
      <w:pPr>
        <w:pStyle w:val="2"/>
        <w:rPr>
          <w:ins w:id="10" w:author="huawei" w:date="2019-08-07T09:00:00Z"/>
        </w:rPr>
      </w:pPr>
      <w:bookmarkStart w:id="11" w:name="_Toc524332448"/>
      <w:bookmarkStart w:id="12" w:name="_Toc524333056"/>
      <w:proofErr w:type="gramStart"/>
      <w:ins w:id="13" w:author="huawei" w:date="2019-08-07T08:59:00Z">
        <w:r>
          <w:t>6.X</w:t>
        </w:r>
        <w:proofErr w:type="gramEnd"/>
        <w:r w:rsidRPr="003D224E">
          <w:tab/>
        </w:r>
        <w:r>
          <w:t>Analytics</w:t>
        </w:r>
        <w:r w:rsidRPr="003D224E">
          <w:t xml:space="preserve"> KPI</w:t>
        </w:r>
      </w:ins>
      <w:bookmarkEnd w:id="11"/>
      <w:bookmarkEnd w:id="12"/>
    </w:p>
    <w:p w:rsidR="008F0B72" w:rsidRPr="001C480A" w:rsidRDefault="008F0B72" w:rsidP="008F0B72">
      <w:pPr>
        <w:pStyle w:val="4"/>
        <w:rPr>
          <w:ins w:id="14" w:author="huawei" w:date="2019-08-07T09:00:00Z"/>
        </w:rPr>
      </w:pPr>
      <w:proofErr w:type="gramStart"/>
      <w:ins w:id="15" w:author="huawei" w:date="2019-08-07T09:00:00Z">
        <w:r w:rsidRPr="001C480A">
          <w:t>6.</w:t>
        </w:r>
      </w:ins>
      <w:ins w:id="16" w:author="huawei" w:date="2019-08-07T09:01:00Z">
        <w:r>
          <w:t>X</w:t>
        </w:r>
      </w:ins>
      <w:ins w:id="17" w:author="huawei" w:date="2019-08-07T09:00:00Z">
        <w:r>
          <w:t>.1</w:t>
        </w:r>
        <w:proofErr w:type="gramEnd"/>
        <w:r w:rsidRPr="001C480A">
          <w:tab/>
        </w:r>
      </w:ins>
      <w:ins w:id="18" w:author="huawei" w:date="2019-08-09T17:41:00Z">
        <w:r w:rsidR="00A269C9">
          <w:t>Traffic Load Level</w:t>
        </w:r>
      </w:ins>
    </w:p>
    <w:p w:rsidR="008F0B72" w:rsidRPr="003D224E" w:rsidRDefault="008F0B72" w:rsidP="008F0B72">
      <w:pPr>
        <w:pStyle w:val="B1"/>
        <w:rPr>
          <w:ins w:id="19" w:author="huawei" w:date="2019-08-07T09:00:00Z"/>
          <w:lang w:eastAsia="zh-CN"/>
        </w:rPr>
      </w:pPr>
      <w:ins w:id="20" w:author="huawei" w:date="2019-08-07T09:00:00Z">
        <w:r w:rsidRPr="003D224E">
          <w:rPr>
            <w:lang w:eastAsia="zh-CN"/>
          </w:rPr>
          <w:t>a)</w:t>
        </w:r>
        <w:r>
          <w:rPr>
            <w:lang w:eastAsia="zh-CN"/>
          </w:rPr>
          <w:tab/>
        </w:r>
      </w:ins>
      <w:ins w:id="21" w:author="huawei" w:date="2019-08-07T09:03:00Z">
        <w:r>
          <w:rPr>
            <w:lang w:eastAsia="zh-CN"/>
          </w:rPr>
          <w:t xml:space="preserve">The level of </w:t>
        </w:r>
      </w:ins>
      <w:ins w:id="22" w:author="huawei" w:date="2019-08-09T17:41:00Z">
        <w:r w:rsidR="000D6745">
          <w:rPr>
            <w:lang w:eastAsia="zh-CN"/>
          </w:rPr>
          <w:t>traffic load</w:t>
        </w:r>
        <w:r w:rsidR="00FD0784">
          <w:rPr>
            <w:lang w:eastAsia="zh-CN"/>
          </w:rPr>
          <w:t xml:space="preserve"> f</w:t>
        </w:r>
      </w:ins>
      <w:ins w:id="23" w:author="huawei" w:date="2019-08-09T17:42:00Z">
        <w:r w:rsidR="00FD0784">
          <w:rPr>
            <w:lang w:eastAsia="zh-CN"/>
          </w:rPr>
          <w:t>or NG-RAN</w:t>
        </w:r>
      </w:ins>
      <w:ins w:id="24" w:author="huawei" w:date="2019-08-07T09:00:00Z">
        <w:r w:rsidRPr="003D224E">
          <w:rPr>
            <w:lang w:eastAsia="zh-CN"/>
          </w:rPr>
          <w:t xml:space="preserve">. </w:t>
        </w:r>
      </w:ins>
    </w:p>
    <w:p w:rsidR="008F0B72" w:rsidRPr="003D224E" w:rsidRDefault="008F0B72" w:rsidP="008F0B72">
      <w:pPr>
        <w:pStyle w:val="B1"/>
        <w:rPr>
          <w:ins w:id="25" w:author="huawei" w:date="2019-08-07T09:00:00Z"/>
          <w:lang w:eastAsia="zh-CN"/>
        </w:rPr>
      </w:pPr>
      <w:ins w:id="26" w:author="huawei" w:date="2019-08-07T09:00:00Z">
        <w:r w:rsidRPr="003D224E">
          <w:rPr>
            <w:lang w:eastAsia="zh-CN"/>
          </w:rPr>
          <w:t>b)</w:t>
        </w:r>
        <w:r>
          <w:rPr>
            <w:lang w:eastAsia="zh-CN"/>
          </w:rPr>
          <w:tab/>
        </w:r>
        <w:r w:rsidRPr="003D224E">
          <w:rPr>
            <w:lang w:eastAsia="zh-CN"/>
          </w:rPr>
          <w:t>This KPI describes the</w:t>
        </w:r>
      </w:ins>
      <w:ins w:id="27" w:author="huawei" w:date="2019-08-07T09:09:00Z">
        <w:r>
          <w:rPr>
            <w:lang w:eastAsia="zh-CN"/>
          </w:rPr>
          <w:t xml:space="preserve"> </w:t>
        </w:r>
      </w:ins>
      <w:ins w:id="28" w:author="huawei" w:date="2019-08-09T17:42:00Z">
        <w:r w:rsidR="00842256">
          <w:rPr>
            <w:lang w:eastAsia="zh-CN"/>
          </w:rPr>
          <w:t>load level</w:t>
        </w:r>
      </w:ins>
      <w:ins w:id="29" w:author="huawei" w:date="2019-08-07T09:09:00Z">
        <w:r w:rsidR="003D4BFF">
          <w:rPr>
            <w:lang w:eastAsia="zh-CN"/>
          </w:rPr>
          <w:t xml:space="preserve"> of </w:t>
        </w:r>
      </w:ins>
      <w:ins w:id="30" w:author="huawei" w:date="2019-08-09T17:42:00Z">
        <w:r w:rsidR="003D4BFF">
          <w:rPr>
            <w:lang w:eastAsia="zh-CN"/>
          </w:rPr>
          <w:t>NG-RAN traffic</w:t>
        </w:r>
      </w:ins>
      <w:ins w:id="31" w:author="huawei" w:date="2019-08-07T09:10:00Z">
        <w:r>
          <w:rPr>
            <w:lang w:eastAsia="zh-CN"/>
          </w:rPr>
          <w:t xml:space="preserve">. </w:t>
        </w:r>
      </w:ins>
      <w:ins w:id="32" w:author="huawei" w:date="2019-08-07T09:00:00Z">
        <w:r w:rsidRPr="003D224E">
          <w:rPr>
            <w:lang w:eastAsia="zh-CN"/>
          </w:rPr>
          <w:t>It is used to evaluate</w:t>
        </w:r>
      </w:ins>
      <w:ins w:id="33" w:author="huawei" w:date="2019-08-08T15:48:00Z">
        <w:r>
          <w:rPr>
            <w:lang w:eastAsia="zh-CN"/>
          </w:rPr>
          <w:t xml:space="preserve"> </w:t>
        </w:r>
      </w:ins>
      <w:ins w:id="34" w:author="huawei" w:date="2019-08-09T23:48:00Z">
        <w:r w:rsidR="00E47DD0">
          <w:rPr>
            <w:lang w:eastAsia="zh-CN"/>
          </w:rPr>
          <w:t xml:space="preserve">the comprehensive traffic load including not only </w:t>
        </w:r>
      </w:ins>
      <w:ins w:id="35" w:author="huawei" w:date="2019-08-09T23:49:00Z">
        <w:r w:rsidR="00E47DD0">
          <w:rPr>
            <w:lang w:eastAsia="zh-CN"/>
          </w:rPr>
          <w:t xml:space="preserve">the end user’ numbers but also the data transmission by active users and </w:t>
        </w:r>
      </w:ins>
      <w:ins w:id="36" w:author="huawei" w:date="2019-08-09T23:50:00Z">
        <w:r w:rsidR="00E47DD0">
          <w:rPr>
            <w:lang w:eastAsia="zh-CN"/>
          </w:rPr>
          <w:t xml:space="preserve">radio </w:t>
        </w:r>
      </w:ins>
      <w:ins w:id="37" w:author="huawei" w:date="2019-08-09T23:49:00Z">
        <w:r w:rsidR="00E47DD0">
          <w:rPr>
            <w:lang w:eastAsia="zh-CN"/>
          </w:rPr>
          <w:t>resource</w:t>
        </w:r>
      </w:ins>
      <w:ins w:id="38" w:author="huawei" w:date="2019-08-09T23:50:00Z">
        <w:r w:rsidR="00E47DD0">
          <w:rPr>
            <w:lang w:eastAsia="zh-CN"/>
          </w:rPr>
          <w:t>s</w:t>
        </w:r>
      </w:ins>
      <w:ins w:id="39" w:author="huawei" w:date="2019-08-07T09:00:00Z">
        <w:r w:rsidRPr="003D224E">
          <w:rPr>
            <w:lang w:eastAsia="zh-CN"/>
          </w:rPr>
          <w:t xml:space="preserve">. </w:t>
        </w:r>
      </w:ins>
    </w:p>
    <w:p w:rsidR="008F0B72" w:rsidRPr="003D224E" w:rsidRDefault="008F0B72" w:rsidP="008F0B72">
      <w:pPr>
        <w:pStyle w:val="B1"/>
        <w:rPr>
          <w:ins w:id="40" w:author="huawei" w:date="2019-08-07T09:00:00Z"/>
          <w:lang w:eastAsia="zh-CN"/>
        </w:rPr>
      </w:pPr>
      <w:ins w:id="41" w:author="huawei" w:date="2019-08-07T09:00:00Z">
        <w:r w:rsidRPr="003D224E">
          <w:rPr>
            <w:lang w:eastAsia="zh-CN"/>
          </w:rPr>
          <w:t>c)</w:t>
        </w:r>
        <w:r>
          <w:rPr>
            <w:lang w:eastAsia="zh-CN"/>
          </w:rPr>
          <w:tab/>
        </w:r>
        <w:r w:rsidRPr="003D224E">
          <w:rPr>
            <w:lang w:eastAsia="zh-CN"/>
          </w:rPr>
          <w:t xml:space="preserve">This KPI is </w:t>
        </w:r>
      </w:ins>
      <w:ins w:id="42" w:author="huawei" w:date="2019-08-08T15:26:00Z">
        <w:r>
          <w:rPr>
            <w:lang w:eastAsia="zh-CN"/>
          </w:rPr>
          <w:t>an integer which sh</w:t>
        </w:r>
      </w:ins>
      <w:ins w:id="43" w:author="huawei" w:date="2019-08-08T15:27:00Z">
        <w:r>
          <w:rPr>
            <w:lang w:eastAsia="zh-CN"/>
          </w:rPr>
          <w:t>ows the</w:t>
        </w:r>
      </w:ins>
      <w:ins w:id="44" w:author="huawei" w:date="2019-08-09T23:50:00Z">
        <w:r w:rsidR="001402E9">
          <w:rPr>
            <w:lang w:eastAsia="zh-CN"/>
          </w:rPr>
          <w:t xml:space="preserve"> comprehensive</w:t>
        </w:r>
      </w:ins>
      <w:ins w:id="45" w:author="huawei" w:date="2019-08-08T15:31:00Z">
        <w:r>
          <w:rPr>
            <w:lang w:eastAsia="zh-CN"/>
          </w:rPr>
          <w:t xml:space="preserve"> </w:t>
        </w:r>
      </w:ins>
      <w:ins w:id="46" w:author="huawei" w:date="2019-08-09T23:50:00Z">
        <w:r w:rsidR="001402E9">
          <w:rPr>
            <w:lang w:eastAsia="zh-CN"/>
          </w:rPr>
          <w:t xml:space="preserve">traffic load </w:t>
        </w:r>
      </w:ins>
      <w:ins w:id="47" w:author="huawei" w:date="2019-08-08T15:31:00Z">
        <w:r>
          <w:rPr>
            <w:lang w:eastAsia="zh-CN"/>
          </w:rPr>
          <w:t>level</w:t>
        </w:r>
      </w:ins>
      <w:ins w:id="48" w:author="huawei" w:date="2019-08-08T15:32:00Z">
        <w:r>
          <w:rPr>
            <w:lang w:eastAsia="zh-CN"/>
          </w:rPr>
          <w:t xml:space="preserve">. The KPI is derived </w:t>
        </w:r>
      </w:ins>
      <w:ins w:id="49" w:author="huawei" w:date="2019-08-08T15:33:00Z">
        <w:r>
          <w:rPr>
            <w:lang w:eastAsia="zh-CN"/>
          </w:rPr>
          <w:t>from</w:t>
        </w:r>
      </w:ins>
      <w:ins w:id="50" w:author="huawei" w:date="2019-08-08T15:32:00Z">
        <w:r>
          <w:rPr>
            <w:lang w:eastAsia="zh-CN"/>
          </w:rPr>
          <w:t xml:space="preserve"> </w:t>
        </w:r>
      </w:ins>
      <w:proofErr w:type="spellStart"/>
      <w:ins w:id="51" w:author="huawei" w:date="2019-08-08T15:33:00Z">
        <w:r>
          <w:rPr>
            <w:lang w:eastAsia="zh-CN"/>
          </w:rPr>
          <w:t>analyzing</w:t>
        </w:r>
      </w:ins>
      <w:proofErr w:type="spellEnd"/>
      <w:ins w:id="52" w:author="huawei" w:date="2019-08-07T09:11:00Z">
        <w:r>
          <w:rPr>
            <w:lang w:eastAsia="zh-CN"/>
          </w:rPr>
          <w:t xml:space="preserve"> </w:t>
        </w:r>
      </w:ins>
      <w:ins w:id="53" w:author="huawei" w:date="2019-08-08T15:34:00Z">
        <w:r>
          <w:rPr>
            <w:lang w:eastAsia="zh-CN"/>
          </w:rPr>
          <w:t>the</w:t>
        </w:r>
      </w:ins>
      <w:ins w:id="54" w:author="huawei" w:date="2019-08-07T09:11:00Z">
        <w:r>
          <w:rPr>
            <w:lang w:eastAsia="zh-CN"/>
          </w:rPr>
          <w:t xml:space="preserve"> measurements </w:t>
        </w:r>
      </w:ins>
      <w:ins w:id="55" w:author="huawei" w:date="2019-08-07T09:27:00Z">
        <w:r>
          <w:rPr>
            <w:lang w:eastAsia="zh-CN"/>
          </w:rPr>
          <w:t>related with data volumes</w:t>
        </w:r>
      </w:ins>
      <w:ins w:id="56" w:author="huawei" w:date="2019-08-07T09:28:00Z">
        <w:r>
          <w:rPr>
            <w:lang w:eastAsia="zh-CN"/>
          </w:rPr>
          <w:t xml:space="preserve">, </w:t>
        </w:r>
      </w:ins>
      <w:ins w:id="57" w:author="huawei" w:date="2019-08-09T23:51:00Z">
        <w:r w:rsidR="001402E9">
          <w:rPr>
            <w:lang w:eastAsia="zh-CN"/>
          </w:rPr>
          <w:t xml:space="preserve">active users, RRC connection numbers </w:t>
        </w:r>
      </w:ins>
      <w:ins w:id="58" w:author="huawei" w:date="2019-08-07T09:27:00Z">
        <w:r>
          <w:rPr>
            <w:lang w:eastAsia="zh-CN"/>
          </w:rPr>
          <w:t>and resource utilizations.</w:t>
        </w:r>
      </w:ins>
      <w:ins w:id="59" w:author="huawei" w:date="2019-08-08T15:27:00Z">
        <w:r>
          <w:rPr>
            <w:lang w:eastAsia="zh-CN"/>
          </w:rPr>
          <w:t xml:space="preserve"> The range of th</w:t>
        </w:r>
      </w:ins>
      <w:ins w:id="60" w:author="huawei" w:date="2019-08-08T15:28:00Z">
        <w:r>
          <w:rPr>
            <w:lang w:eastAsia="zh-CN"/>
          </w:rPr>
          <w:t>e KPI values</w:t>
        </w:r>
      </w:ins>
      <w:ins w:id="61" w:author="huawei" w:date="2019-08-08T15:27:00Z">
        <w:r>
          <w:rPr>
            <w:lang w:eastAsia="zh-CN"/>
          </w:rPr>
          <w:t xml:space="preserve"> depend</w:t>
        </w:r>
      </w:ins>
      <w:ins w:id="62" w:author="huawei" w:date="2019-08-08T15:28:00Z">
        <w:r>
          <w:rPr>
            <w:lang w:eastAsia="zh-CN"/>
          </w:rPr>
          <w:t>s</w:t>
        </w:r>
      </w:ins>
      <w:ins w:id="63" w:author="huawei" w:date="2019-08-08T15:27:00Z">
        <w:r>
          <w:rPr>
            <w:lang w:eastAsia="zh-CN"/>
          </w:rPr>
          <w:t xml:space="preserve"> on the impl</w:t>
        </w:r>
      </w:ins>
      <w:ins w:id="64" w:author="huawei" w:date="2019-08-08T15:28:00Z">
        <w:r>
          <w:rPr>
            <w:lang w:eastAsia="zh-CN"/>
          </w:rPr>
          <w:t>emen</w:t>
        </w:r>
      </w:ins>
      <w:ins w:id="65" w:author="huawei" w:date="2019-08-08T15:27:00Z">
        <w:r>
          <w:rPr>
            <w:lang w:eastAsia="zh-CN"/>
          </w:rPr>
          <w:t>tation.</w:t>
        </w:r>
      </w:ins>
    </w:p>
    <w:p w:rsidR="008F0B72" w:rsidRPr="003D224E" w:rsidRDefault="008F0B72" w:rsidP="008F0B72">
      <w:pPr>
        <w:pStyle w:val="B1"/>
        <w:rPr>
          <w:ins w:id="66" w:author="huawei" w:date="2019-08-07T09:00:00Z"/>
          <w:lang w:eastAsia="zh-CN"/>
        </w:rPr>
      </w:pPr>
      <w:ins w:id="67" w:author="huawei" w:date="2019-08-07T09:00:00Z">
        <w:r w:rsidRPr="003D224E">
          <w:rPr>
            <w:lang w:eastAsia="zh-CN"/>
          </w:rPr>
          <w:t>d)</w:t>
        </w:r>
        <w:r>
          <w:rPr>
            <w:lang w:eastAsia="zh-CN"/>
          </w:rPr>
          <w:tab/>
        </w:r>
      </w:ins>
      <w:proofErr w:type="spellStart"/>
      <w:ins w:id="68" w:author="huawei" w:date="2019-08-07T09:12:00Z">
        <w:r>
          <w:rPr>
            <w:lang w:eastAsia="zh-CN"/>
          </w:rPr>
          <w:t>DRB.</w:t>
        </w:r>
      </w:ins>
      <w:ins w:id="69" w:author="huawei" w:date="2019-08-09T23:51:00Z">
        <w:r w:rsidR="008F3AA1">
          <w:rPr>
            <w:lang w:eastAsia="zh-CN"/>
          </w:rPr>
          <w:t>TrafficLoad</w:t>
        </w:r>
      </w:ins>
      <w:proofErr w:type="spellEnd"/>
      <w:ins w:id="70" w:author="huawei" w:date="2019-08-07T09:21:00Z">
        <w:r>
          <w:rPr>
            <w:lang w:eastAsia="zh-CN"/>
          </w:rPr>
          <w:t>= analytics (</w:t>
        </w:r>
      </w:ins>
      <w:proofErr w:type="spellStart"/>
      <w:ins w:id="71" w:author="huawei" w:date="2019-08-10T00:03:00Z">
        <w:r w:rsidR="00C86CE2">
          <w:t>RRC.ConnMean</w:t>
        </w:r>
        <w:proofErr w:type="spellEnd"/>
        <w:r w:rsidR="00C86CE2">
          <w:t xml:space="preserve">, </w:t>
        </w:r>
        <w:proofErr w:type="spellStart"/>
        <w:r w:rsidR="00C86CE2">
          <w:t>RRC.ConnMax</w:t>
        </w:r>
        <w:proofErr w:type="spellEnd"/>
        <w:r w:rsidR="00C86CE2">
          <w:t>,</w:t>
        </w:r>
      </w:ins>
      <w:ins w:id="72" w:author="huawei" w:date="2019-08-10T00:04:00Z">
        <w:r w:rsidR="00C86CE2" w:rsidRPr="00C86CE2">
          <w:rPr>
            <w:lang w:val="en-US"/>
          </w:rPr>
          <w:t xml:space="preserve"> </w:t>
        </w:r>
        <w:proofErr w:type="spellStart"/>
        <w:r w:rsidR="00C86CE2" w:rsidRPr="00AC22D1">
          <w:rPr>
            <w:lang w:val="en-US"/>
          </w:rPr>
          <w:t>RRU.PrbTotDl</w:t>
        </w:r>
        <w:proofErr w:type="spellEnd"/>
        <w:r w:rsidR="00C86CE2">
          <w:rPr>
            <w:lang w:val="en-US"/>
          </w:rPr>
          <w:t>,</w:t>
        </w:r>
        <w:r w:rsidR="00C86CE2" w:rsidRPr="00AC22D1">
          <w:rPr>
            <w:lang w:val="en-US"/>
          </w:rPr>
          <w:t xml:space="preserve"> </w:t>
        </w:r>
        <w:proofErr w:type="spellStart"/>
        <w:r w:rsidR="00C86CE2">
          <w:rPr>
            <w:lang w:val="en-US"/>
          </w:rPr>
          <w:t>RRU.PrbTotU</w:t>
        </w:r>
        <w:r w:rsidR="00C86CE2" w:rsidRPr="00AC22D1">
          <w:rPr>
            <w:lang w:val="en-US"/>
          </w:rPr>
          <w:t>l</w:t>
        </w:r>
        <w:proofErr w:type="spellEnd"/>
        <w:r w:rsidR="00C86CE2">
          <w:rPr>
            <w:lang w:val="en-US"/>
          </w:rPr>
          <w:t>,</w:t>
        </w:r>
        <w:r w:rsidR="00C86CE2" w:rsidRPr="00AC22D1">
          <w:rPr>
            <w:lang w:val="en-US"/>
          </w:rPr>
          <w:t xml:space="preserve"> </w:t>
        </w:r>
        <w:proofErr w:type="spellStart"/>
        <w:r w:rsidR="00C86CE2" w:rsidRPr="00AC22D1">
          <w:rPr>
            <w:lang w:val="en-US"/>
          </w:rPr>
          <w:t>RRU.PrbTotDlDist</w:t>
        </w:r>
        <w:r w:rsidR="00C86CE2" w:rsidRPr="00AC22D1">
          <w:rPr>
            <w:lang w:val="en-US" w:eastAsia="zh-CN"/>
          </w:rPr>
          <w:t>.BinX</w:t>
        </w:r>
        <w:proofErr w:type="spellEnd"/>
        <w:r w:rsidR="00C86CE2">
          <w:rPr>
            <w:lang w:val="en-US" w:eastAsia="zh-CN"/>
          </w:rPr>
          <w:t>,</w:t>
        </w:r>
        <w:r w:rsidR="00C86CE2" w:rsidRPr="00AC22D1">
          <w:rPr>
            <w:lang w:val="en-US"/>
          </w:rPr>
          <w:t xml:space="preserve"> </w:t>
        </w:r>
        <w:proofErr w:type="spellStart"/>
        <w:r w:rsidR="00C86CE2">
          <w:rPr>
            <w:lang w:val="en-US"/>
          </w:rPr>
          <w:t>RRU.PrbTotU</w:t>
        </w:r>
        <w:r w:rsidR="00C86CE2" w:rsidRPr="00AC22D1">
          <w:rPr>
            <w:lang w:val="en-US"/>
          </w:rPr>
          <w:t>lDist</w:t>
        </w:r>
        <w:r w:rsidR="00C86CE2" w:rsidRPr="00AC22D1">
          <w:rPr>
            <w:lang w:val="en-US" w:eastAsia="zh-CN"/>
          </w:rPr>
          <w:t>.BinX</w:t>
        </w:r>
        <w:proofErr w:type="spellEnd"/>
        <w:r w:rsidR="00C86CE2">
          <w:rPr>
            <w:lang w:val="en-US" w:eastAsia="zh-CN"/>
          </w:rPr>
          <w:t>,</w:t>
        </w:r>
        <w:r w:rsidR="00C86CE2" w:rsidRPr="00C86CE2">
          <w:t xml:space="preserve"> </w:t>
        </w:r>
        <w:proofErr w:type="spellStart"/>
        <w:r w:rsidR="00C86CE2">
          <w:t>DRB.PdcpSduVolumeDL</w:t>
        </w:r>
        <w:proofErr w:type="spellEnd"/>
        <w:r w:rsidR="00C86CE2">
          <w:rPr>
            <w:lang w:val="en-US"/>
          </w:rPr>
          <w:t>_</w:t>
        </w:r>
        <w:r w:rsidR="00C86CE2">
          <w:t xml:space="preserve">Filter, </w:t>
        </w:r>
        <w:proofErr w:type="spellStart"/>
        <w:r w:rsidR="00C86CE2">
          <w:t>DRB</w:t>
        </w:r>
        <w:r w:rsidR="00C86CE2" w:rsidRPr="00F93404">
          <w:t>.PdcpSduVolumeUL</w:t>
        </w:r>
        <w:proofErr w:type="spellEnd"/>
        <w:r w:rsidR="00C86CE2" w:rsidRPr="00F93404">
          <w:rPr>
            <w:lang w:val="en-US"/>
          </w:rPr>
          <w:t>_</w:t>
        </w:r>
        <w:r w:rsidR="00C86CE2" w:rsidRPr="00F93404">
          <w:t>Filter</w:t>
        </w:r>
      </w:ins>
      <w:ins w:id="73" w:author="huawei" w:date="2019-08-07T09:21:00Z">
        <w:r>
          <w:rPr>
            <w:lang w:eastAsia="zh-CN"/>
          </w:rPr>
          <w:t>)</w:t>
        </w:r>
      </w:ins>
      <w:ins w:id="74" w:author="huawei" w:date="2019-08-07T09:00:00Z">
        <w:r w:rsidRPr="003D224E">
          <w:rPr>
            <w:lang w:eastAsia="zh-CN"/>
          </w:rPr>
          <w:t xml:space="preserve"> </w:t>
        </w:r>
      </w:ins>
    </w:p>
    <w:p w:rsidR="008F3AA1" w:rsidRPr="00041331" w:rsidRDefault="008F0B72" w:rsidP="008F3AA1">
      <w:pPr>
        <w:pStyle w:val="B1"/>
        <w:rPr>
          <w:ins w:id="75" w:author="huawei" w:date="2019-08-09T23:52:00Z"/>
          <w:rFonts w:ascii="Arial" w:hAnsi="Arial"/>
          <w:b/>
        </w:rPr>
      </w:pPr>
      <w:ins w:id="76" w:author="huawei" w:date="2019-08-07T09:00:00Z">
        <w:r w:rsidRPr="003D224E">
          <w:rPr>
            <w:lang w:eastAsia="zh-CN"/>
          </w:rPr>
          <w:t>e)</w:t>
        </w:r>
        <w:r>
          <w:rPr>
            <w:lang w:eastAsia="zh-CN"/>
          </w:rPr>
          <w:tab/>
        </w:r>
      </w:ins>
      <w:ins w:id="77" w:author="huawei" w:date="2019-08-09T23:53:00Z">
        <w:r w:rsidR="008F3AA1" w:rsidRPr="003D224E">
          <w:t>Me</w:t>
        </w:r>
        <w:r w:rsidR="008F3AA1">
          <w:t>asurement names used for</w:t>
        </w:r>
      </w:ins>
      <w:ins w:id="78" w:author="huawei" w:date="2019-08-09T23:52:00Z">
        <w:r w:rsidR="008F3AA1" w:rsidRPr="008F3AA1">
          <w:t xml:space="preserve"> traffic load analytics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410"/>
        <w:gridCol w:w="1174"/>
        <w:gridCol w:w="3645"/>
      </w:tblGrid>
      <w:tr w:rsidR="00050811" w:rsidRPr="00041331" w:rsidTr="008F6CCA">
        <w:trPr>
          <w:jc w:val="center"/>
          <w:ins w:id="79" w:author="huawei" w:date="2019-08-09T23:52:00Z"/>
        </w:trPr>
        <w:tc>
          <w:tcPr>
            <w:tcW w:w="1838" w:type="dxa"/>
          </w:tcPr>
          <w:p w:rsidR="00050811" w:rsidRPr="00041331" w:rsidRDefault="00050811" w:rsidP="002A7B2D">
            <w:pPr>
              <w:jc w:val="center"/>
              <w:rPr>
                <w:ins w:id="80" w:author="huawei" w:date="2019-08-09T23:52:00Z"/>
                <w:rFonts w:ascii="Arial" w:hAnsi="Arial"/>
                <w:b/>
                <w:sz w:val="18"/>
              </w:rPr>
            </w:pPr>
            <w:ins w:id="81" w:author="huawei" w:date="2019-08-09T23:52:00Z">
              <w:r>
                <w:rPr>
                  <w:rFonts w:ascii="Arial" w:hAnsi="Arial"/>
                  <w:b/>
                  <w:sz w:val="18"/>
                </w:rPr>
                <w:t>P</w:t>
              </w:r>
              <w:r>
                <w:rPr>
                  <w:rFonts w:ascii="Arial" w:hAnsi="Arial" w:hint="eastAsia"/>
                  <w:b/>
                  <w:sz w:val="18"/>
                  <w:lang w:eastAsia="zh-CN"/>
                </w:rPr>
                <w:t>erformance</w:t>
              </w:r>
              <w:r>
                <w:rPr>
                  <w:rFonts w:ascii="Arial" w:hAnsi="Arial"/>
                  <w:b/>
                  <w:sz w:val="18"/>
                  <w:lang w:eastAsia="zh-CN"/>
                </w:rPr>
                <w:t xml:space="preserve"> M</w:t>
              </w:r>
              <w:r>
                <w:rPr>
                  <w:rFonts w:ascii="Arial" w:hAnsi="Arial" w:hint="eastAsia"/>
                  <w:b/>
                  <w:sz w:val="18"/>
                  <w:lang w:eastAsia="zh-CN"/>
                </w:rPr>
                <w:t>easurements</w:t>
              </w:r>
              <w:r>
                <w:rPr>
                  <w:rFonts w:ascii="Arial" w:hAnsi="Arial"/>
                  <w:b/>
                  <w:sz w:val="18"/>
                  <w:lang w:eastAsia="zh-CN"/>
                </w:rPr>
                <w:t xml:space="preserve"> C</w:t>
              </w:r>
              <w:r>
                <w:rPr>
                  <w:rFonts w:ascii="Arial" w:hAnsi="Arial" w:hint="eastAsia"/>
                  <w:b/>
                  <w:sz w:val="18"/>
                  <w:lang w:eastAsia="zh-CN"/>
                </w:rPr>
                <w:t>ategory</w:t>
              </w:r>
            </w:ins>
          </w:p>
        </w:tc>
        <w:tc>
          <w:tcPr>
            <w:tcW w:w="2410" w:type="dxa"/>
          </w:tcPr>
          <w:p w:rsidR="00050811" w:rsidRPr="00041331" w:rsidRDefault="008F6CCA" w:rsidP="00050811">
            <w:pPr>
              <w:jc w:val="center"/>
              <w:rPr>
                <w:ins w:id="82" w:author="huawei" w:date="2019-08-09T23:53:00Z"/>
                <w:rFonts w:ascii="Arial" w:hAnsi="Arial" w:hint="eastAsia"/>
                <w:b/>
                <w:sz w:val="18"/>
                <w:lang w:eastAsia="zh-CN"/>
              </w:rPr>
            </w:pPr>
            <w:ins w:id="83" w:author="huawei" w:date="2019-08-09T23:54:00Z">
              <w:r>
                <w:rPr>
                  <w:rFonts w:ascii="Arial" w:hAnsi="Arial"/>
                  <w:b/>
                  <w:sz w:val="18"/>
                  <w:lang w:eastAsia="zh-CN"/>
                </w:rPr>
                <w:t xml:space="preserve">Input </w:t>
              </w:r>
              <w:r>
                <w:rPr>
                  <w:rFonts w:ascii="Arial" w:hAnsi="Arial" w:hint="eastAsia"/>
                  <w:b/>
                  <w:sz w:val="18"/>
                  <w:lang w:eastAsia="zh-CN"/>
                </w:rPr>
                <w:t>p</w:t>
              </w:r>
              <w:r w:rsidR="00050811">
                <w:rPr>
                  <w:rFonts w:ascii="Arial" w:hAnsi="Arial" w:hint="eastAsia"/>
                  <w:b/>
                  <w:sz w:val="18"/>
                  <w:lang w:eastAsia="zh-CN"/>
                </w:rPr>
                <w:t xml:space="preserve">erformance </w:t>
              </w:r>
              <w:r>
                <w:rPr>
                  <w:rFonts w:ascii="Arial" w:hAnsi="Arial"/>
                  <w:b/>
                  <w:sz w:val="18"/>
                  <w:lang w:eastAsia="zh-CN"/>
                </w:rPr>
                <w:t>m</w:t>
              </w:r>
              <w:r w:rsidR="00050811">
                <w:rPr>
                  <w:rFonts w:ascii="Arial" w:hAnsi="Arial"/>
                  <w:b/>
                  <w:sz w:val="18"/>
                  <w:lang w:eastAsia="zh-CN"/>
                </w:rPr>
                <w:t>easurements</w:t>
              </w:r>
            </w:ins>
          </w:p>
        </w:tc>
        <w:tc>
          <w:tcPr>
            <w:tcW w:w="1174" w:type="dxa"/>
          </w:tcPr>
          <w:p w:rsidR="00050811" w:rsidRPr="00041331" w:rsidRDefault="00050811" w:rsidP="002A7B2D">
            <w:pPr>
              <w:jc w:val="center"/>
              <w:rPr>
                <w:ins w:id="84" w:author="huawei" w:date="2019-08-09T23:52:00Z"/>
                <w:rFonts w:ascii="Arial" w:hAnsi="Arial"/>
                <w:b/>
                <w:sz w:val="18"/>
              </w:rPr>
            </w:pPr>
            <w:ins w:id="85" w:author="huawei" w:date="2019-08-09T23:52:00Z">
              <w:r w:rsidRPr="00041331">
                <w:rPr>
                  <w:rFonts w:ascii="Arial" w:hAnsi="Arial"/>
                  <w:b/>
                  <w:sz w:val="18"/>
                </w:rPr>
                <w:t>Source</w:t>
              </w:r>
            </w:ins>
          </w:p>
        </w:tc>
        <w:tc>
          <w:tcPr>
            <w:tcW w:w="3645" w:type="dxa"/>
          </w:tcPr>
          <w:p w:rsidR="00050811" w:rsidRPr="00041331" w:rsidRDefault="00050811" w:rsidP="002A7B2D">
            <w:pPr>
              <w:jc w:val="center"/>
              <w:rPr>
                <w:ins w:id="86" w:author="huawei" w:date="2019-08-09T23:52:00Z"/>
                <w:rFonts w:ascii="Arial" w:hAnsi="Arial"/>
                <w:b/>
                <w:sz w:val="18"/>
              </w:rPr>
            </w:pPr>
            <w:ins w:id="87" w:author="huawei" w:date="2019-08-09T23:52:00Z">
              <w:r w:rsidRPr="00041331">
                <w:rPr>
                  <w:rFonts w:ascii="Arial" w:hAnsi="Arial"/>
                  <w:b/>
                  <w:sz w:val="18"/>
                </w:rPr>
                <w:t>Description</w:t>
              </w:r>
            </w:ins>
          </w:p>
        </w:tc>
      </w:tr>
      <w:tr w:rsidR="00050811" w:rsidRPr="00041331" w:rsidTr="008F6CCA">
        <w:trPr>
          <w:jc w:val="center"/>
          <w:ins w:id="88" w:author="huawei" w:date="2019-08-09T23:52:00Z"/>
        </w:trPr>
        <w:tc>
          <w:tcPr>
            <w:tcW w:w="1838" w:type="dxa"/>
          </w:tcPr>
          <w:p w:rsidR="00050811" w:rsidRPr="00041331" w:rsidRDefault="00050811" w:rsidP="002A7B2D">
            <w:pPr>
              <w:rPr>
                <w:ins w:id="89" w:author="huawei" w:date="2019-08-09T23:52:00Z"/>
                <w:rFonts w:ascii="Arial" w:hAnsi="Arial"/>
                <w:sz w:val="18"/>
              </w:rPr>
            </w:pPr>
            <w:ins w:id="90" w:author="huawei" w:date="2019-08-09T23:52:00Z">
              <w:r w:rsidRPr="007668B9">
                <w:rPr>
                  <w:rFonts w:ascii="Arial" w:hAnsi="Arial"/>
                  <w:sz w:val="18"/>
                </w:rPr>
                <w:t>RRC connection number</w:t>
              </w:r>
            </w:ins>
          </w:p>
        </w:tc>
        <w:tc>
          <w:tcPr>
            <w:tcW w:w="2410" w:type="dxa"/>
          </w:tcPr>
          <w:p w:rsidR="00050811" w:rsidRDefault="0035344C" w:rsidP="002A7B2D">
            <w:pPr>
              <w:rPr>
                <w:ins w:id="91" w:author="huawei" w:date="2019-08-09T23:53:00Z"/>
                <w:rFonts w:ascii="Arial" w:hAnsi="Arial"/>
                <w:sz w:val="18"/>
              </w:rPr>
            </w:pPr>
            <w:proofErr w:type="spellStart"/>
            <w:ins w:id="92" w:author="huawei" w:date="2019-08-09T23:58:00Z">
              <w:r>
                <w:t>RRC.ConnMean</w:t>
              </w:r>
              <w:proofErr w:type="spellEnd"/>
              <w:r>
                <w:t xml:space="preserve">, </w:t>
              </w:r>
              <w:proofErr w:type="spellStart"/>
              <w:r>
                <w:t>RRC.ConnMax</w:t>
              </w:r>
            </w:ins>
            <w:proofErr w:type="spellEnd"/>
          </w:p>
        </w:tc>
        <w:tc>
          <w:tcPr>
            <w:tcW w:w="1174" w:type="dxa"/>
          </w:tcPr>
          <w:p w:rsidR="00050811" w:rsidRPr="00041331" w:rsidRDefault="00050811" w:rsidP="002A7B2D">
            <w:pPr>
              <w:rPr>
                <w:ins w:id="93" w:author="huawei" w:date="2019-08-09T23:52:00Z"/>
                <w:rFonts w:ascii="Arial" w:hAnsi="Arial"/>
                <w:sz w:val="18"/>
              </w:rPr>
            </w:pPr>
            <w:ins w:id="94" w:author="huawei" w:date="2019-08-09T23:52:00Z">
              <w:r>
                <w:rPr>
                  <w:rFonts w:ascii="Arial" w:hAnsi="Arial"/>
                  <w:sz w:val="18"/>
                </w:rPr>
                <w:t>PM data</w:t>
              </w:r>
            </w:ins>
          </w:p>
        </w:tc>
        <w:tc>
          <w:tcPr>
            <w:tcW w:w="3645" w:type="dxa"/>
          </w:tcPr>
          <w:p w:rsidR="00050811" w:rsidRPr="00041331" w:rsidRDefault="00050811" w:rsidP="002A7B2D">
            <w:pPr>
              <w:rPr>
                <w:ins w:id="95" w:author="huawei" w:date="2019-08-09T23:52:00Z"/>
                <w:rFonts w:ascii="Arial" w:hAnsi="Arial"/>
                <w:sz w:val="18"/>
              </w:rPr>
            </w:pPr>
            <w:ins w:id="96" w:author="huawei" w:date="2019-08-09T23:52:00Z">
              <w:r>
                <w:rPr>
                  <w:rFonts w:ascii="Arial" w:hAnsi="Arial"/>
                  <w:sz w:val="18"/>
                </w:rPr>
                <w:t xml:space="preserve">The </w:t>
              </w:r>
              <w:r w:rsidRPr="007668B9">
                <w:rPr>
                  <w:rFonts w:ascii="Arial" w:hAnsi="Arial"/>
                  <w:sz w:val="18"/>
                </w:rPr>
                <w:t>number of users in RRC connected mode</w:t>
              </w:r>
              <w:r>
                <w:rPr>
                  <w:rFonts w:ascii="Arial" w:hAnsi="Arial"/>
                  <w:sz w:val="18"/>
                </w:rPr>
                <w:t>, see clause 5.1.1.4 of TS 28.552</w:t>
              </w:r>
              <w:r w:rsidRPr="00041331">
                <w:rPr>
                  <w:rFonts w:ascii="Arial" w:hAnsi="Arial"/>
                  <w:sz w:val="18"/>
                </w:rPr>
                <w:t>.</w:t>
              </w:r>
            </w:ins>
          </w:p>
        </w:tc>
      </w:tr>
      <w:tr w:rsidR="00050811" w:rsidRPr="00041331" w:rsidTr="008F6CCA">
        <w:trPr>
          <w:jc w:val="center"/>
          <w:ins w:id="97" w:author="huawei" w:date="2019-08-09T23:52:00Z"/>
        </w:trPr>
        <w:tc>
          <w:tcPr>
            <w:tcW w:w="1838" w:type="dxa"/>
          </w:tcPr>
          <w:p w:rsidR="00050811" w:rsidRPr="00041331" w:rsidRDefault="00050811" w:rsidP="002A7B2D">
            <w:pPr>
              <w:rPr>
                <w:ins w:id="98" w:author="huawei" w:date="2019-08-09T23:52:00Z"/>
                <w:rFonts w:ascii="Arial" w:hAnsi="Arial"/>
                <w:sz w:val="18"/>
              </w:rPr>
            </w:pPr>
            <w:ins w:id="99" w:author="huawei" w:date="2019-08-09T23:52:00Z">
              <w:r w:rsidRPr="003E0539">
                <w:rPr>
                  <w:rFonts w:ascii="Arial" w:hAnsi="Arial"/>
                  <w:sz w:val="18"/>
                </w:rPr>
                <w:t>Radio resource utilization</w:t>
              </w:r>
            </w:ins>
          </w:p>
        </w:tc>
        <w:tc>
          <w:tcPr>
            <w:tcW w:w="2410" w:type="dxa"/>
          </w:tcPr>
          <w:p w:rsidR="00050811" w:rsidRDefault="008F6CCA" w:rsidP="002A7B2D">
            <w:pPr>
              <w:rPr>
                <w:ins w:id="100" w:author="huawei" w:date="2019-08-09T23:53:00Z"/>
                <w:rFonts w:ascii="Arial" w:hAnsi="Arial"/>
                <w:sz w:val="18"/>
              </w:rPr>
            </w:pPr>
            <w:proofErr w:type="spellStart"/>
            <w:ins w:id="101" w:author="huawei" w:date="2019-08-09T23:56:00Z">
              <w:r w:rsidRPr="00AC22D1">
                <w:rPr>
                  <w:lang w:val="en-US"/>
                </w:rPr>
                <w:t>RRU.PrbTotDl</w:t>
              </w:r>
              <w:proofErr w:type="spellEnd"/>
              <w:r>
                <w:rPr>
                  <w:lang w:val="en-US"/>
                </w:rPr>
                <w:t>,</w:t>
              </w:r>
              <w:r w:rsidRPr="00AC22D1">
                <w:rPr>
                  <w:lang w:val="en-US"/>
                </w:rPr>
                <w:t xml:space="preserve"> </w:t>
              </w:r>
              <w:proofErr w:type="spellStart"/>
              <w:r>
                <w:rPr>
                  <w:lang w:val="en-US"/>
                </w:rPr>
                <w:t>RRU.PrbTotU</w:t>
              </w:r>
              <w:r w:rsidRPr="00AC22D1">
                <w:rPr>
                  <w:lang w:val="en-US"/>
                </w:rPr>
                <w:t>l</w:t>
              </w:r>
              <w:proofErr w:type="spellEnd"/>
              <w:r>
                <w:rPr>
                  <w:lang w:val="en-US"/>
                </w:rPr>
                <w:t>,</w:t>
              </w:r>
              <w:r w:rsidRPr="00AC22D1">
                <w:rPr>
                  <w:lang w:val="en-US"/>
                </w:rPr>
                <w:t xml:space="preserve"> </w:t>
              </w:r>
              <w:proofErr w:type="spellStart"/>
              <w:r w:rsidRPr="00AC22D1">
                <w:rPr>
                  <w:lang w:val="en-US"/>
                </w:rPr>
                <w:t>RRU.PrbTotDlDist</w:t>
              </w:r>
              <w:r w:rsidRPr="00AC22D1">
                <w:rPr>
                  <w:lang w:val="en-US" w:eastAsia="zh-CN"/>
                </w:rPr>
                <w:t>.BinX</w:t>
              </w:r>
              <w:proofErr w:type="spellEnd"/>
              <w:r>
                <w:rPr>
                  <w:lang w:val="en-US" w:eastAsia="zh-CN"/>
                </w:rPr>
                <w:t>,</w:t>
              </w:r>
              <w:r w:rsidRPr="00AC22D1">
                <w:rPr>
                  <w:lang w:val="en-US"/>
                </w:rPr>
                <w:t xml:space="preserve"> </w:t>
              </w:r>
              <w:proofErr w:type="spellStart"/>
              <w:r>
                <w:rPr>
                  <w:lang w:val="en-US"/>
                </w:rPr>
                <w:t>RRU.PrbTotU</w:t>
              </w:r>
              <w:r w:rsidRPr="00AC22D1">
                <w:rPr>
                  <w:lang w:val="en-US"/>
                </w:rPr>
                <w:t>lDist</w:t>
              </w:r>
              <w:r w:rsidRPr="00AC22D1">
                <w:rPr>
                  <w:lang w:val="en-US" w:eastAsia="zh-CN"/>
                </w:rPr>
                <w:t>.BinX</w:t>
              </w:r>
            </w:ins>
            <w:proofErr w:type="spellEnd"/>
          </w:p>
        </w:tc>
        <w:tc>
          <w:tcPr>
            <w:tcW w:w="1174" w:type="dxa"/>
          </w:tcPr>
          <w:p w:rsidR="00050811" w:rsidRPr="00041331" w:rsidDel="000F4ECA" w:rsidRDefault="00050811" w:rsidP="002A7B2D">
            <w:pPr>
              <w:rPr>
                <w:ins w:id="102" w:author="huawei" w:date="2019-08-09T23:52:00Z"/>
                <w:rFonts w:ascii="Arial" w:hAnsi="Arial"/>
                <w:sz w:val="18"/>
              </w:rPr>
            </w:pPr>
            <w:ins w:id="103" w:author="huawei" w:date="2019-08-09T23:52:00Z">
              <w:r>
                <w:rPr>
                  <w:rFonts w:ascii="Arial" w:hAnsi="Arial"/>
                  <w:sz w:val="18"/>
                </w:rPr>
                <w:t>PM data</w:t>
              </w:r>
            </w:ins>
          </w:p>
        </w:tc>
        <w:tc>
          <w:tcPr>
            <w:tcW w:w="3645" w:type="dxa"/>
          </w:tcPr>
          <w:p w:rsidR="00050811" w:rsidRPr="003D2E50" w:rsidRDefault="00050811" w:rsidP="002A7B2D">
            <w:pPr>
              <w:rPr>
                <w:ins w:id="104" w:author="huawei" w:date="2019-08-09T23:52:00Z"/>
                <w:rFonts w:ascii="Arial" w:hAnsi="Arial"/>
                <w:sz w:val="18"/>
              </w:rPr>
            </w:pPr>
            <w:ins w:id="105" w:author="huawei" w:date="2019-08-09T23:52:00Z">
              <w:r w:rsidRPr="003D2E50">
                <w:rPr>
                  <w:rFonts w:ascii="Arial" w:hAnsi="Arial"/>
                  <w:sz w:val="18"/>
                </w:rPr>
                <w:t xml:space="preserve">The usage of </w:t>
              </w:r>
              <w:r>
                <w:rPr>
                  <w:rFonts w:ascii="Arial" w:hAnsi="Arial"/>
                  <w:sz w:val="18"/>
                </w:rPr>
                <w:t>physical r</w:t>
              </w:r>
              <w:r w:rsidRPr="003E0539">
                <w:rPr>
                  <w:rFonts w:ascii="Arial" w:hAnsi="Arial"/>
                  <w:sz w:val="18"/>
                </w:rPr>
                <w:t>adio resource utilization</w:t>
              </w:r>
              <w:r>
                <w:rPr>
                  <w:rFonts w:ascii="Arial" w:hAnsi="Arial"/>
                  <w:sz w:val="18"/>
                </w:rPr>
                <w:t xml:space="preserve"> of the radio network</w:t>
              </w:r>
              <w:r w:rsidRPr="003D2E50">
                <w:rPr>
                  <w:rFonts w:ascii="Arial" w:hAnsi="Arial"/>
                  <w:sz w:val="18"/>
                </w:rPr>
                <w:t>, see clause 5.</w:t>
              </w:r>
              <w:r>
                <w:rPr>
                  <w:rFonts w:ascii="Arial" w:hAnsi="Arial"/>
                  <w:sz w:val="18"/>
                </w:rPr>
                <w:t>1</w:t>
              </w:r>
              <w:r w:rsidRPr="003D2E50">
                <w:rPr>
                  <w:rFonts w:ascii="Arial" w:hAnsi="Arial"/>
                  <w:sz w:val="18"/>
                </w:rPr>
                <w:t>.1.</w:t>
              </w:r>
              <w:r>
                <w:rPr>
                  <w:rFonts w:ascii="Arial" w:hAnsi="Arial"/>
                  <w:sz w:val="18"/>
                </w:rPr>
                <w:t>2</w:t>
              </w:r>
              <w:r w:rsidRPr="003D2E50">
                <w:rPr>
                  <w:rFonts w:ascii="Arial" w:hAnsi="Arial"/>
                  <w:sz w:val="18"/>
                </w:rPr>
                <w:t xml:space="preserve"> of TS 28.552.</w:t>
              </w:r>
            </w:ins>
          </w:p>
        </w:tc>
      </w:tr>
      <w:tr w:rsidR="00050811" w:rsidRPr="00041331" w:rsidTr="008F6CCA">
        <w:trPr>
          <w:jc w:val="center"/>
          <w:ins w:id="106" w:author="huawei" w:date="2019-08-09T23:52:00Z"/>
        </w:trPr>
        <w:tc>
          <w:tcPr>
            <w:tcW w:w="1838" w:type="dxa"/>
          </w:tcPr>
          <w:p w:rsidR="00050811" w:rsidRPr="00C86CE2" w:rsidRDefault="00C86CE2" w:rsidP="002A7B2D">
            <w:pPr>
              <w:rPr>
                <w:ins w:id="107" w:author="huawei" w:date="2019-08-09T23:52:00Z"/>
                <w:rFonts w:ascii="Arial" w:hAnsi="Arial"/>
                <w:sz w:val="18"/>
                <w:lang w:eastAsia="zh-CN"/>
              </w:rPr>
            </w:pPr>
            <w:ins w:id="108" w:author="huawei" w:date="2019-08-09T23:59:00Z">
              <w:r>
                <w:rPr>
                  <w:rFonts w:ascii="Arial" w:hAnsi="Arial"/>
                  <w:sz w:val="18"/>
                  <w:lang w:eastAsia="zh-CN"/>
                </w:rPr>
                <w:t>PDCP Data Volume</w:t>
              </w:r>
            </w:ins>
          </w:p>
        </w:tc>
        <w:tc>
          <w:tcPr>
            <w:tcW w:w="2410" w:type="dxa"/>
          </w:tcPr>
          <w:p w:rsidR="00050811" w:rsidRDefault="00C86CE2" w:rsidP="002A7B2D">
            <w:pPr>
              <w:rPr>
                <w:ins w:id="109" w:author="huawei" w:date="2019-08-09T23:53:00Z"/>
                <w:rFonts w:ascii="Arial" w:hAnsi="Arial"/>
                <w:sz w:val="18"/>
              </w:rPr>
            </w:pPr>
            <w:proofErr w:type="spellStart"/>
            <w:ins w:id="110" w:author="huawei" w:date="2019-08-09T23:59:00Z">
              <w:r>
                <w:t>DRB.PdcpSduVolumeDL</w:t>
              </w:r>
              <w:proofErr w:type="spellEnd"/>
              <w:r>
                <w:rPr>
                  <w:lang w:val="en-US"/>
                </w:rPr>
                <w:t>_</w:t>
              </w:r>
              <w:r>
                <w:t>Filter</w:t>
              </w:r>
            </w:ins>
            <w:ins w:id="111" w:author="huawei" w:date="2019-08-10T00:01:00Z">
              <w:r>
                <w:t xml:space="preserve">, </w:t>
              </w:r>
              <w:proofErr w:type="spellStart"/>
              <w:r>
                <w:t>DRB</w:t>
              </w:r>
              <w:r w:rsidRPr="00F93404">
                <w:t>.PdcpSduVolumeUL</w:t>
              </w:r>
              <w:proofErr w:type="spellEnd"/>
              <w:r w:rsidRPr="00F93404">
                <w:rPr>
                  <w:lang w:val="en-US"/>
                </w:rPr>
                <w:t>_</w:t>
              </w:r>
              <w:r w:rsidRPr="00F93404">
                <w:t>Filter</w:t>
              </w:r>
            </w:ins>
          </w:p>
        </w:tc>
        <w:tc>
          <w:tcPr>
            <w:tcW w:w="1174" w:type="dxa"/>
          </w:tcPr>
          <w:p w:rsidR="00050811" w:rsidRPr="00041331" w:rsidRDefault="00050811" w:rsidP="002A7B2D">
            <w:pPr>
              <w:rPr>
                <w:ins w:id="112" w:author="huawei" w:date="2019-08-09T23:52:00Z"/>
                <w:rFonts w:ascii="Arial" w:hAnsi="Arial"/>
                <w:sz w:val="18"/>
              </w:rPr>
            </w:pPr>
            <w:ins w:id="113" w:author="huawei" w:date="2019-08-09T23:52:00Z">
              <w:r>
                <w:rPr>
                  <w:rFonts w:ascii="Arial" w:hAnsi="Arial"/>
                  <w:sz w:val="18"/>
                </w:rPr>
                <w:t>PM data</w:t>
              </w:r>
            </w:ins>
          </w:p>
        </w:tc>
        <w:tc>
          <w:tcPr>
            <w:tcW w:w="3645" w:type="dxa"/>
          </w:tcPr>
          <w:p w:rsidR="00050811" w:rsidRPr="003D2E50" w:rsidRDefault="00C86CE2" w:rsidP="002A7B2D">
            <w:pPr>
              <w:rPr>
                <w:ins w:id="114" w:author="huawei" w:date="2019-08-09T23:52:00Z"/>
                <w:rFonts w:ascii="Arial" w:hAnsi="Arial"/>
                <w:sz w:val="18"/>
                <w:lang w:eastAsia="zh-CN"/>
              </w:rPr>
            </w:pPr>
            <w:ins w:id="115" w:author="huawei" w:date="2019-08-09T23:59:00Z">
              <w:r>
                <w:rPr>
                  <w:rFonts w:ascii="Arial" w:hAnsi="Arial"/>
                  <w:sz w:val="18"/>
                  <w:lang w:eastAsia="zh-CN"/>
                </w:rPr>
                <w:t xml:space="preserve">The number of PDCP data volume transmitted </w:t>
              </w:r>
              <w:r>
                <w:rPr>
                  <w:rFonts w:ascii="Arial" w:hAnsi="Arial" w:hint="eastAsia"/>
                  <w:sz w:val="18"/>
                  <w:lang w:eastAsia="zh-CN"/>
                </w:rPr>
                <w:t>in</w:t>
              </w:r>
              <w:r>
                <w:rPr>
                  <w:rFonts w:ascii="Arial" w:hAnsi="Arial"/>
                  <w:sz w:val="18"/>
                  <w:lang w:eastAsia="zh-CN"/>
                </w:rPr>
                <w:t xml:space="preserve"> downlink</w:t>
              </w:r>
              <w:r>
                <w:rPr>
                  <w:rFonts w:ascii="Arial" w:hAnsi="Arial" w:hint="eastAsia"/>
                  <w:sz w:val="18"/>
                  <w:lang w:eastAsia="zh-CN"/>
                </w:rPr>
                <w:t xml:space="preserve">, </w:t>
              </w:r>
              <w:r>
                <w:rPr>
                  <w:rFonts w:ascii="Arial" w:hAnsi="Arial"/>
                  <w:sz w:val="18"/>
                  <w:lang w:eastAsia="zh-CN"/>
                </w:rPr>
                <w:t xml:space="preserve">see clause </w:t>
              </w:r>
              <w:r>
                <w:rPr>
                  <w:rFonts w:ascii="Arial" w:hAnsi="Arial"/>
                  <w:sz w:val="18"/>
                </w:rPr>
                <w:t>5.1.2.1 and 5.1.3.6 of TS 28.552</w:t>
              </w:r>
              <w:r w:rsidRPr="00041331">
                <w:rPr>
                  <w:rFonts w:ascii="Arial" w:hAnsi="Arial"/>
                  <w:sz w:val="18"/>
                </w:rPr>
                <w:t>.</w:t>
              </w:r>
            </w:ins>
          </w:p>
        </w:tc>
      </w:tr>
    </w:tbl>
    <w:p w:rsidR="008F0B72" w:rsidRPr="003D224E" w:rsidRDefault="008F0B72" w:rsidP="00E20857">
      <w:pPr>
        <w:pStyle w:val="B1"/>
        <w:rPr>
          <w:ins w:id="116" w:author="huawei" w:date="2019-08-07T09:00:00Z"/>
          <w:lang w:eastAsia="zh-CN"/>
        </w:rPr>
      </w:pPr>
      <w:ins w:id="117" w:author="huawei" w:date="2019-08-07T09:00:00Z">
        <w:r w:rsidRPr="003D224E">
          <w:rPr>
            <w:lang w:eastAsia="zh-CN"/>
          </w:rPr>
          <w:lastRenderedPageBreak/>
          <w:t>f</w:t>
        </w:r>
        <w:r w:rsidRPr="003D224E">
          <w:rPr>
            <w:rFonts w:hint="eastAsia"/>
            <w:lang w:eastAsia="zh-CN"/>
          </w:rPr>
          <w:t>)</w:t>
        </w:r>
        <w:r>
          <w:rPr>
            <w:rFonts w:hint="eastAsia"/>
            <w:lang w:eastAsia="zh-CN"/>
          </w:rPr>
          <w:tab/>
        </w:r>
        <w:r w:rsidRPr="003D224E">
          <w:rPr>
            <w:lang w:eastAsia="zh-CN"/>
          </w:rPr>
          <w:t xml:space="preserve">NG-RAN </w:t>
        </w:r>
      </w:ins>
    </w:p>
    <w:p w:rsidR="008F0B72" w:rsidRPr="003D224E" w:rsidRDefault="008F0B72" w:rsidP="008F0B72">
      <w:pPr>
        <w:pStyle w:val="B1"/>
        <w:rPr>
          <w:ins w:id="118" w:author="huawei" w:date="2019-08-07T09:00:00Z"/>
          <w:lang w:eastAsia="zh-CN"/>
        </w:rPr>
      </w:pPr>
      <w:ins w:id="119" w:author="huawei" w:date="2019-08-07T09:00:00Z">
        <w:r w:rsidRPr="003D224E">
          <w:rPr>
            <w:lang w:eastAsia="zh-CN"/>
          </w:rPr>
          <w:t>g)</w:t>
        </w:r>
        <w:r>
          <w:rPr>
            <w:lang w:eastAsia="zh-CN"/>
          </w:rPr>
          <w:tab/>
        </w:r>
        <w:r w:rsidR="004634C5">
          <w:rPr>
            <w:lang w:eastAsia="zh-CN"/>
          </w:rPr>
          <w:t>Analytics</w:t>
        </w:r>
      </w:ins>
    </w:p>
    <w:p w:rsidR="008F0B72" w:rsidRPr="003D224E" w:rsidRDefault="008F0B72" w:rsidP="008F0B72">
      <w:pPr>
        <w:pStyle w:val="B1"/>
        <w:rPr>
          <w:ins w:id="120" w:author="huawei" w:date="2019-08-07T09:00:00Z"/>
          <w:lang w:eastAsia="zh-CN"/>
        </w:rPr>
      </w:pPr>
      <w:ins w:id="121" w:author="huawei" w:date="2019-08-07T09:00:00Z">
        <w:r w:rsidRPr="003D224E">
          <w:rPr>
            <w:lang w:eastAsia="zh-CN"/>
          </w:rPr>
          <w:t>h)</w:t>
        </w:r>
        <w:r>
          <w:rPr>
            <w:lang w:eastAsia="zh-CN"/>
          </w:rPr>
          <w:tab/>
        </w:r>
        <w:r w:rsidRPr="003D224E">
          <w:rPr>
            <w:lang w:eastAsia="zh-CN"/>
          </w:rPr>
          <w:t>Time interval (microsecond)</w:t>
        </w:r>
      </w:ins>
    </w:p>
    <w:p w:rsidR="008F0B72" w:rsidRDefault="008F0B72" w:rsidP="008F0B72">
      <w:pPr>
        <w:pStyle w:val="B1"/>
        <w:rPr>
          <w:ins w:id="122" w:author="huawei" w:date="2019-08-07T09:55:00Z"/>
          <w:lang w:eastAsia="zh-CN"/>
        </w:rPr>
      </w:pPr>
      <w:proofErr w:type="spellStart"/>
      <w:ins w:id="123" w:author="huawei" w:date="2019-08-07T09:00:00Z">
        <w:r w:rsidRPr="003D224E">
          <w:rPr>
            <w:lang w:eastAsia="zh-CN"/>
          </w:rPr>
          <w:t>i</w:t>
        </w:r>
        <w:proofErr w:type="spellEnd"/>
        <w:r w:rsidRPr="003D224E">
          <w:rPr>
            <w:lang w:eastAsia="zh-CN"/>
          </w:rPr>
          <w:t>)</w:t>
        </w:r>
        <w:r>
          <w:rPr>
            <w:lang w:eastAsia="zh-CN"/>
          </w:rPr>
          <w:tab/>
        </w:r>
      </w:ins>
      <w:ins w:id="124" w:author="huawei" w:date="2019-08-07T09:12:00Z">
        <w:r w:rsidR="004634C5">
          <w:rPr>
            <w:lang w:eastAsia="zh-CN"/>
          </w:rPr>
          <w:t>Mean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0B72" w:rsidRPr="009602FA" w:rsidTr="000D3ECA">
        <w:tc>
          <w:tcPr>
            <w:tcW w:w="9521" w:type="dxa"/>
            <w:shd w:val="clear" w:color="auto" w:fill="FFFFCC"/>
            <w:vAlign w:val="center"/>
          </w:tcPr>
          <w:p w:rsidR="008F0B72" w:rsidRPr="009602FA" w:rsidRDefault="008F0B72" w:rsidP="000D3ECA">
            <w:pPr>
              <w:jc w:val="center"/>
              <w:rPr>
                <w:rFonts w:ascii="Arial" w:hAnsi="Arial" w:cs="Arial"/>
                <w:b/>
                <w:bCs/>
                <w:sz w:val="28"/>
                <w:szCs w:val="28"/>
                <w:lang w:val="en-US"/>
              </w:rPr>
            </w:pPr>
            <w:r>
              <w:rPr>
                <w:rFonts w:ascii="Arial" w:hAnsi="Arial" w:cs="Arial"/>
                <w:b/>
                <w:bCs/>
                <w:sz w:val="28"/>
                <w:szCs w:val="28"/>
                <w:lang w:val="en-US"/>
              </w:rPr>
              <w:t>Third</w:t>
            </w:r>
            <w:r w:rsidRPr="009602FA">
              <w:rPr>
                <w:rFonts w:ascii="Arial" w:hAnsi="Arial" w:cs="Arial"/>
                <w:b/>
                <w:bCs/>
                <w:sz w:val="28"/>
                <w:szCs w:val="28"/>
                <w:lang w:val="en-US"/>
              </w:rPr>
              <w:t xml:space="preserve"> of changes</w:t>
            </w:r>
          </w:p>
        </w:tc>
      </w:tr>
    </w:tbl>
    <w:p w:rsidR="008F0B72" w:rsidRPr="00BD6E82" w:rsidRDefault="008F0B72" w:rsidP="008F0B72">
      <w:pPr>
        <w:spacing w:after="120"/>
        <w:jc w:val="both"/>
        <w:rPr>
          <w:lang w:val="en-US" w:eastAsia="zh-CN"/>
        </w:rPr>
      </w:pPr>
    </w:p>
    <w:p w:rsidR="008F0B72" w:rsidRDefault="008F0B72" w:rsidP="008F0B72">
      <w:pPr>
        <w:pStyle w:val="1"/>
        <w:rPr>
          <w:lang w:eastAsia="zh-CN"/>
        </w:rPr>
      </w:pPr>
      <w:bookmarkStart w:id="125" w:name="_Toc10643893"/>
      <w:ins w:id="126" w:author="huawei" w:date="2019-08-08T15:21:00Z">
        <w:r>
          <w:rPr>
            <w:lang w:eastAsia="zh-CN"/>
          </w:rPr>
          <w:t>A.X</w:t>
        </w:r>
        <w:r>
          <w:rPr>
            <w:lang w:eastAsia="zh-CN"/>
          </w:rPr>
          <w:tab/>
        </w:r>
      </w:ins>
      <w:ins w:id="127" w:author="huawei" w:date="2019-08-09T15:42:00Z">
        <w:r>
          <w:rPr>
            <w:lang w:eastAsia="zh-CN"/>
          </w:rPr>
          <w:t>U</w:t>
        </w:r>
        <w:r>
          <w:rPr>
            <w:rFonts w:hint="eastAsia"/>
            <w:lang w:eastAsia="zh-CN"/>
          </w:rPr>
          <w:t>se</w:t>
        </w:r>
        <w:r>
          <w:rPr>
            <w:lang w:eastAsia="zh-CN"/>
          </w:rPr>
          <w:t xml:space="preserve"> C</w:t>
        </w:r>
        <w:r>
          <w:rPr>
            <w:rFonts w:hint="eastAsia"/>
            <w:lang w:eastAsia="zh-CN"/>
          </w:rPr>
          <w:t>ase</w:t>
        </w:r>
        <w:r>
          <w:rPr>
            <w:lang w:eastAsia="zh-CN"/>
          </w:rPr>
          <w:t xml:space="preserve"> </w:t>
        </w:r>
        <w:r>
          <w:rPr>
            <w:rFonts w:hint="eastAsia"/>
            <w:lang w:eastAsia="zh-CN"/>
          </w:rPr>
          <w:t>for</w:t>
        </w:r>
        <w:r>
          <w:rPr>
            <w:lang w:eastAsia="zh-CN"/>
          </w:rPr>
          <w:t xml:space="preserve"> A</w:t>
        </w:r>
        <w:r>
          <w:rPr>
            <w:rFonts w:hint="eastAsia"/>
            <w:lang w:eastAsia="zh-CN"/>
          </w:rPr>
          <w:t>na</w:t>
        </w:r>
        <w:r w:rsidR="00AE74E5">
          <w:rPr>
            <w:rFonts w:hint="eastAsia"/>
            <w:lang w:eastAsia="zh-CN"/>
          </w:rPr>
          <w:t>lytic</w:t>
        </w:r>
      </w:ins>
      <w:ins w:id="128" w:author="huawei" w:date="2019-08-09T17:41:00Z">
        <w:r w:rsidR="00AE74E5">
          <w:rPr>
            <w:lang w:eastAsia="zh-CN"/>
          </w:rPr>
          <w:t>s</w:t>
        </w:r>
      </w:ins>
      <w:ins w:id="129" w:author="huawei" w:date="2019-08-09T15:42:00Z">
        <w:r>
          <w:rPr>
            <w:lang w:eastAsia="zh-CN"/>
          </w:rPr>
          <w:t xml:space="preserve"> KPI</w:t>
        </w:r>
      </w:ins>
    </w:p>
    <w:p w:rsidR="008F0B72" w:rsidRPr="00EB11AB" w:rsidRDefault="008F0B72" w:rsidP="008F0B72">
      <w:pPr>
        <w:pStyle w:val="B1"/>
        <w:ind w:left="0" w:firstLine="0"/>
        <w:rPr>
          <w:ins w:id="130" w:author="huawei" w:date="2019-08-08T15:21:00Z"/>
          <w:b/>
          <w:lang w:eastAsia="zh-CN"/>
        </w:rPr>
      </w:pPr>
      <w:ins w:id="131" w:author="huawei" w:date="2019-08-08T15:21:00Z">
        <w:r w:rsidRPr="00EB11AB">
          <w:rPr>
            <w:b/>
            <w:lang w:eastAsia="zh-CN"/>
          </w:rPr>
          <w:t xml:space="preserve">Use case for </w:t>
        </w:r>
      </w:ins>
      <w:bookmarkEnd w:id="125"/>
      <w:ins w:id="132" w:author="huawei" w:date="2019-08-09T16:11:00Z">
        <w:r w:rsidR="00684D53">
          <w:rPr>
            <w:b/>
            <w:lang w:eastAsia="zh-CN"/>
          </w:rPr>
          <w:t>T</w:t>
        </w:r>
        <w:r w:rsidR="00684D53">
          <w:rPr>
            <w:rFonts w:hint="eastAsia"/>
            <w:b/>
            <w:lang w:eastAsia="zh-CN"/>
          </w:rPr>
          <w:t>raffic</w:t>
        </w:r>
        <w:r w:rsidR="00684D53">
          <w:rPr>
            <w:b/>
            <w:lang w:eastAsia="zh-CN"/>
          </w:rPr>
          <w:t xml:space="preserve"> L</w:t>
        </w:r>
        <w:r w:rsidR="00684D53">
          <w:rPr>
            <w:rFonts w:hint="eastAsia"/>
            <w:b/>
            <w:lang w:eastAsia="zh-CN"/>
          </w:rPr>
          <w:t>oad</w:t>
        </w:r>
      </w:ins>
      <w:ins w:id="133" w:author="huawei" w:date="2019-08-09T16:12:00Z">
        <w:r w:rsidR="00684D53">
          <w:rPr>
            <w:b/>
            <w:lang w:eastAsia="zh-CN"/>
          </w:rPr>
          <w:t xml:space="preserve"> L</w:t>
        </w:r>
        <w:r w:rsidR="00684D53">
          <w:rPr>
            <w:rFonts w:hint="eastAsia"/>
            <w:b/>
            <w:lang w:eastAsia="zh-CN"/>
          </w:rPr>
          <w:t>evel</w:t>
        </w:r>
      </w:ins>
    </w:p>
    <w:p w:rsidR="00FD54FC" w:rsidDel="003D24BE" w:rsidRDefault="003D24BE" w:rsidP="008F0B72">
      <w:pPr>
        <w:pStyle w:val="B1"/>
        <w:ind w:left="0" w:firstLine="0"/>
        <w:rPr>
          <w:del w:id="134" w:author="huawei" w:date="2019-08-10T00:08:00Z"/>
          <w:lang w:eastAsia="zh-CN"/>
        </w:rPr>
      </w:pPr>
      <w:ins w:id="135" w:author="huawei" w:date="2019-08-10T00:05:00Z">
        <w:r>
          <w:rPr>
            <w:lang w:eastAsia="zh-CN"/>
          </w:rPr>
          <w:t>T</w:t>
        </w:r>
      </w:ins>
      <w:ins w:id="136" w:author="huawei" w:date="2019-08-09T16:49:00Z">
        <w:r>
          <w:rPr>
            <w:lang w:eastAsia="zh-CN"/>
          </w:rPr>
          <w:t xml:space="preserve">raffic load </w:t>
        </w:r>
      </w:ins>
      <w:ins w:id="137" w:author="huawei" w:date="2019-08-10T00:06:00Z">
        <w:r>
          <w:rPr>
            <w:lang w:eastAsia="zh-CN"/>
          </w:rPr>
          <w:t xml:space="preserve">level </w:t>
        </w:r>
      </w:ins>
      <w:ins w:id="138" w:author="huawei" w:date="2019-08-09T16:49:00Z">
        <w:r>
          <w:rPr>
            <w:lang w:eastAsia="zh-CN"/>
          </w:rPr>
          <w:t>analytics is useful for network</w:t>
        </w:r>
        <w:r w:rsidR="00781BDA">
          <w:rPr>
            <w:lang w:eastAsia="zh-CN"/>
          </w:rPr>
          <w:t xml:space="preserve"> operators to </w:t>
        </w:r>
      </w:ins>
      <w:ins w:id="139" w:author="huawei" w:date="2019-08-10T00:09:00Z">
        <w:r w:rsidR="00781BDA">
          <w:rPr>
            <w:lang w:eastAsia="zh-CN"/>
          </w:rPr>
          <w:t>monitor</w:t>
        </w:r>
      </w:ins>
      <w:ins w:id="140" w:author="huawei" w:date="2019-08-09T16:49:00Z">
        <w:r>
          <w:rPr>
            <w:lang w:eastAsia="zh-CN"/>
          </w:rPr>
          <w:t xml:space="preserve"> the load information considering </w:t>
        </w:r>
      </w:ins>
      <w:ins w:id="141" w:author="huawei" w:date="2019-08-10T00:08:00Z">
        <w:r>
          <w:rPr>
            <w:lang w:eastAsia="zh-CN"/>
          </w:rPr>
          <w:t xml:space="preserve">both </w:t>
        </w:r>
      </w:ins>
      <w:ins w:id="142" w:author="huawei" w:date="2019-08-09T16:49:00Z">
        <w:r>
          <w:rPr>
            <w:lang w:eastAsia="zh-CN"/>
          </w:rPr>
          <w:t xml:space="preserve">the user numbers </w:t>
        </w:r>
      </w:ins>
      <w:ins w:id="143" w:author="huawei" w:date="2019-08-10T00:08:00Z">
        <w:r>
          <w:rPr>
            <w:lang w:eastAsia="zh-CN"/>
          </w:rPr>
          <w:t>and</w:t>
        </w:r>
      </w:ins>
      <w:ins w:id="144" w:author="huawei" w:date="2019-08-10T00:07:00Z">
        <w:r>
          <w:rPr>
            <w:lang w:eastAsia="zh-CN"/>
          </w:rPr>
          <w:t xml:space="preserve"> the data transmission of the active users</w:t>
        </w:r>
      </w:ins>
      <w:ins w:id="145" w:author="huawei" w:date="2019-08-10T00:08:00Z">
        <w:r>
          <w:rPr>
            <w:lang w:eastAsia="zh-CN"/>
          </w:rPr>
          <w:t xml:space="preserve"> for each cell</w:t>
        </w:r>
      </w:ins>
      <w:ins w:id="146" w:author="huawei" w:date="2019-08-10T00:07:00Z">
        <w:r>
          <w:rPr>
            <w:lang w:eastAsia="zh-CN"/>
          </w:rPr>
          <w:t xml:space="preserve">. The capability of the </w:t>
        </w:r>
        <w:proofErr w:type="spellStart"/>
        <w:r>
          <w:rPr>
            <w:lang w:eastAsia="zh-CN"/>
          </w:rPr>
          <w:t>gNB</w:t>
        </w:r>
        <w:proofErr w:type="spellEnd"/>
        <w:r>
          <w:rPr>
            <w:lang w:eastAsia="zh-CN"/>
          </w:rPr>
          <w:t xml:space="preserve"> is also</w:t>
        </w:r>
      </w:ins>
      <w:ins w:id="147" w:author="huawei" w:date="2019-08-10T00:08:00Z">
        <w:r>
          <w:rPr>
            <w:lang w:eastAsia="zh-CN"/>
          </w:rPr>
          <w:t xml:space="preserve"> considered to </w:t>
        </w:r>
      </w:ins>
      <w:ins w:id="148" w:author="huawei" w:date="2019-08-10T00:09:00Z">
        <w:r w:rsidR="00781BDA">
          <w:rPr>
            <w:lang w:eastAsia="zh-CN"/>
          </w:rPr>
          <w:t xml:space="preserve">evaluate whether the cell of the </w:t>
        </w:r>
        <w:proofErr w:type="spellStart"/>
        <w:r w:rsidR="00781BDA">
          <w:rPr>
            <w:lang w:eastAsia="zh-CN"/>
          </w:rPr>
          <w:t>gNB</w:t>
        </w:r>
        <w:proofErr w:type="spellEnd"/>
        <w:r w:rsidR="00781BDA">
          <w:rPr>
            <w:lang w:eastAsia="zh-CN"/>
          </w:rPr>
          <w:t xml:space="preserve"> is overload or not.</w:t>
        </w:r>
        <w:r w:rsidR="0045795F">
          <w:rPr>
            <w:lang w:eastAsia="zh-CN"/>
          </w:rPr>
          <w:t xml:space="preserve"> This KPI is also helpful for network operators to </w:t>
        </w:r>
      </w:ins>
      <w:ins w:id="149" w:author="huawei" w:date="2019-08-10T00:10:00Z">
        <w:r w:rsidR="0045795F">
          <w:rPr>
            <w:lang w:eastAsia="zh-CN"/>
          </w:rPr>
          <w:t xml:space="preserve">configure the mobility parameters to </w:t>
        </w:r>
      </w:ins>
      <w:ins w:id="150" w:author="huawei" w:date="2019-08-10T00:09:00Z">
        <w:r w:rsidR="0045795F">
          <w:rPr>
            <w:lang w:eastAsia="zh-CN"/>
          </w:rPr>
          <w:t>perform the load balance</w:t>
        </w:r>
      </w:ins>
      <w:ins w:id="151" w:author="huawei" w:date="2019-08-10T00:10:00Z">
        <w:r w:rsidR="0045795F">
          <w:rPr>
            <w:lang w:eastAsia="zh-CN"/>
          </w:rPr>
          <w:t>.</w:t>
        </w:r>
      </w:ins>
      <w:ins w:id="152" w:author="huawei" w:date="2019-08-10T00:09:00Z">
        <w:r w:rsidR="0045795F">
          <w:rPr>
            <w:lang w:eastAsia="zh-CN"/>
          </w:rPr>
          <w:t xml:space="preserve"> </w:t>
        </w:r>
      </w:ins>
    </w:p>
    <w:p w:rsidR="008F0B72" w:rsidRPr="0056205B" w:rsidRDefault="008F0B72" w:rsidP="008F0B72">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0B72" w:rsidRPr="009602FA" w:rsidTr="000D3ECA">
        <w:tc>
          <w:tcPr>
            <w:tcW w:w="9521" w:type="dxa"/>
            <w:shd w:val="clear" w:color="auto" w:fill="FFFFCC"/>
            <w:vAlign w:val="center"/>
          </w:tcPr>
          <w:p w:rsidR="008F0B72" w:rsidRPr="009602FA" w:rsidRDefault="008F0B72" w:rsidP="000D3ECA">
            <w:pPr>
              <w:jc w:val="center"/>
              <w:rPr>
                <w:rFonts w:ascii="Arial" w:hAnsi="Arial" w:cs="Arial"/>
                <w:b/>
                <w:bCs/>
                <w:sz w:val="28"/>
                <w:szCs w:val="28"/>
                <w:lang w:val="en-US"/>
              </w:rPr>
            </w:pPr>
            <w:r w:rsidRPr="009602FA">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F5F" w:rsidRDefault="00087F5F">
      <w:r>
        <w:separator/>
      </w:r>
    </w:p>
  </w:endnote>
  <w:endnote w:type="continuationSeparator" w:id="0">
    <w:p w:rsidR="00087F5F" w:rsidRDefault="0008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F5F" w:rsidRDefault="00087F5F">
      <w:r>
        <w:separator/>
      </w:r>
    </w:p>
  </w:footnote>
  <w:footnote w:type="continuationSeparator" w:id="0">
    <w:p w:rsidR="00087F5F" w:rsidRDefault="00087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354"/>
    <w:rsid w:val="00050811"/>
    <w:rsid w:val="00087F5F"/>
    <w:rsid w:val="000A6394"/>
    <w:rsid w:val="000B7FED"/>
    <w:rsid w:val="000C038A"/>
    <w:rsid w:val="000C6598"/>
    <w:rsid w:val="000D6745"/>
    <w:rsid w:val="000E00B1"/>
    <w:rsid w:val="001402E9"/>
    <w:rsid w:val="00145D43"/>
    <w:rsid w:val="001769B3"/>
    <w:rsid w:val="00192C46"/>
    <w:rsid w:val="001A08B3"/>
    <w:rsid w:val="001A7B60"/>
    <w:rsid w:val="001B52F0"/>
    <w:rsid w:val="001B7A65"/>
    <w:rsid w:val="001E41F3"/>
    <w:rsid w:val="002135AA"/>
    <w:rsid w:val="00242E1D"/>
    <w:rsid w:val="0026004D"/>
    <w:rsid w:val="002640DD"/>
    <w:rsid w:val="00275D12"/>
    <w:rsid w:val="00284FEB"/>
    <w:rsid w:val="002860C4"/>
    <w:rsid w:val="002A0783"/>
    <w:rsid w:val="002A2270"/>
    <w:rsid w:val="002B5741"/>
    <w:rsid w:val="002E1781"/>
    <w:rsid w:val="00305409"/>
    <w:rsid w:val="00337BCE"/>
    <w:rsid w:val="0035344C"/>
    <w:rsid w:val="003609EF"/>
    <w:rsid w:val="0036231A"/>
    <w:rsid w:val="00374DD4"/>
    <w:rsid w:val="003D24BE"/>
    <w:rsid w:val="003D4BFF"/>
    <w:rsid w:val="003E1A36"/>
    <w:rsid w:val="00410371"/>
    <w:rsid w:val="004242F1"/>
    <w:rsid w:val="0045795F"/>
    <w:rsid w:val="004634C5"/>
    <w:rsid w:val="00486597"/>
    <w:rsid w:val="00493E9B"/>
    <w:rsid w:val="004B75B7"/>
    <w:rsid w:val="0051580D"/>
    <w:rsid w:val="00547111"/>
    <w:rsid w:val="0057734F"/>
    <w:rsid w:val="00592D74"/>
    <w:rsid w:val="005E2C44"/>
    <w:rsid w:val="00603F50"/>
    <w:rsid w:val="00621188"/>
    <w:rsid w:val="006257ED"/>
    <w:rsid w:val="00684D53"/>
    <w:rsid w:val="00695808"/>
    <w:rsid w:val="006B46FB"/>
    <w:rsid w:val="006C3237"/>
    <w:rsid w:val="006D5CC5"/>
    <w:rsid w:val="006E21FB"/>
    <w:rsid w:val="006E37AE"/>
    <w:rsid w:val="00781BDA"/>
    <w:rsid w:val="00792342"/>
    <w:rsid w:val="007977A8"/>
    <w:rsid w:val="007B512A"/>
    <w:rsid w:val="007C2097"/>
    <w:rsid w:val="007D6A07"/>
    <w:rsid w:val="007F7259"/>
    <w:rsid w:val="008040A8"/>
    <w:rsid w:val="008279FA"/>
    <w:rsid w:val="00842256"/>
    <w:rsid w:val="008626E7"/>
    <w:rsid w:val="00870EE7"/>
    <w:rsid w:val="008863B9"/>
    <w:rsid w:val="008A150E"/>
    <w:rsid w:val="008A45A6"/>
    <w:rsid w:val="008F0B72"/>
    <w:rsid w:val="008F3AA1"/>
    <w:rsid w:val="008F686C"/>
    <w:rsid w:val="008F6CCA"/>
    <w:rsid w:val="009121A1"/>
    <w:rsid w:val="009148DE"/>
    <w:rsid w:val="00941E30"/>
    <w:rsid w:val="00966795"/>
    <w:rsid w:val="00974FAB"/>
    <w:rsid w:val="009777D9"/>
    <w:rsid w:val="00991B88"/>
    <w:rsid w:val="009A5753"/>
    <w:rsid w:val="009A579D"/>
    <w:rsid w:val="009E3297"/>
    <w:rsid w:val="009F734F"/>
    <w:rsid w:val="00A246B6"/>
    <w:rsid w:val="00A269C9"/>
    <w:rsid w:val="00A47E70"/>
    <w:rsid w:val="00A50CF0"/>
    <w:rsid w:val="00A7671C"/>
    <w:rsid w:val="00A839DC"/>
    <w:rsid w:val="00AA2CBC"/>
    <w:rsid w:val="00AC5820"/>
    <w:rsid w:val="00AD1CD8"/>
    <w:rsid w:val="00AD7365"/>
    <w:rsid w:val="00AE74E5"/>
    <w:rsid w:val="00B258BB"/>
    <w:rsid w:val="00B67B97"/>
    <w:rsid w:val="00B92281"/>
    <w:rsid w:val="00B968C8"/>
    <w:rsid w:val="00B973AB"/>
    <w:rsid w:val="00BA3EC5"/>
    <w:rsid w:val="00BA51D9"/>
    <w:rsid w:val="00BB0051"/>
    <w:rsid w:val="00BB5DFC"/>
    <w:rsid w:val="00BD279D"/>
    <w:rsid w:val="00BD6BB8"/>
    <w:rsid w:val="00C34FB7"/>
    <w:rsid w:val="00C66BA2"/>
    <w:rsid w:val="00C86CE2"/>
    <w:rsid w:val="00C95985"/>
    <w:rsid w:val="00CC46A3"/>
    <w:rsid w:val="00CC5026"/>
    <w:rsid w:val="00CC68D0"/>
    <w:rsid w:val="00CF4B18"/>
    <w:rsid w:val="00D03F9A"/>
    <w:rsid w:val="00D06D51"/>
    <w:rsid w:val="00D24991"/>
    <w:rsid w:val="00D332EE"/>
    <w:rsid w:val="00D50255"/>
    <w:rsid w:val="00D57852"/>
    <w:rsid w:val="00D66520"/>
    <w:rsid w:val="00DA2DCE"/>
    <w:rsid w:val="00DC44D3"/>
    <w:rsid w:val="00DE2DD7"/>
    <w:rsid w:val="00DE34CF"/>
    <w:rsid w:val="00E13F3D"/>
    <w:rsid w:val="00E20857"/>
    <w:rsid w:val="00E34898"/>
    <w:rsid w:val="00E47DD0"/>
    <w:rsid w:val="00E51555"/>
    <w:rsid w:val="00EA7032"/>
    <w:rsid w:val="00EB09B7"/>
    <w:rsid w:val="00EB5E46"/>
    <w:rsid w:val="00EE7D7C"/>
    <w:rsid w:val="00F10601"/>
    <w:rsid w:val="00F25D98"/>
    <w:rsid w:val="00F300FB"/>
    <w:rsid w:val="00F44B1E"/>
    <w:rsid w:val="00FB6386"/>
    <w:rsid w:val="00FD0784"/>
    <w:rsid w:val="00FD54FC"/>
    <w:rsid w:val="00FE5721"/>
    <w:rsid w:val="00FF3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F0B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A53A6-96A0-4DE1-ABAA-04F7048A2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786</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2019-08-09T11:31:00Z</dcterms:created>
  <dcterms:modified xsi:type="dcterms:W3CDTF">2019-08-09T16:11:00Z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S5-195381</vt:lpwstr>
  </property>
  <property fmtid="{D5CDD505-2E9C-101B-9397-08002B2CF9AE}" pid="10" name="Spec#">
    <vt:lpwstr>28.554</vt:lpwstr>
  </property>
  <property fmtid="{D5CDD505-2E9C-101B-9397-08002B2CF9AE}" pid="11" name="Cr#">
    <vt:lpwstr>0027</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28.554 Add Analytical KPI of Traffic Load Level</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B</vt:lpwstr>
  </property>
  <property fmtid="{D5CDD505-2E9C-101B-9397-08002B2CF9AE}" pid="19" name="ResDate">
    <vt:lpwstr>2019-08-09</vt:lpwstr>
  </property>
  <property fmtid="{D5CDD505-2E9C-101B-9397-08002B2CF9AE}" pid="20" name="Release">
    <vt:lpwstr>Rel-16</vt:lpwstr>
  </property>
  <property fmtid="{D5CDD505-2E9C-101B-9397-08002B2CF9AE}" pid="21" name="_2015_ms_pID_725343">
    <vt:lpwstr>(2)kVgc2Ugo4B3sWyQnesRXC2ybUZLuFjIhspjUCYuDrsKj399bpri/x5tO+uC4JJnqNtUTkC9+
JrY8sIrSQwTMczfERSdbZJGTIFA3GigrGBDVc4Wl6vXTlLaPUWGt3czQQOZPdE/sZCHWDIPX
beWV6QG3eSqlsGyyHHbAwakbEhsFyrXlYhI3+9CvxrthNdtvuzTb6zSSb/5Rf25yEYYiYdpX
7nzzZ7RBFqAtH9exRx</vt:lpwstr>
  </property>
  <property fmtid="{D5CDD505-2E9C-101B-9397-08002B2CF9AE}" pid="22" name="_2015_ms_pID_7253431">
    <vt:lpwstr>3q4DvX3E+HNTORadNBdeW053ozremFBP/Pl5UGEgsFBmPdFnmrbZYi
qik1j0Dj7p6L3MT0o50hm9384aQAVBD5A4NM0E27Gzxb3qLmCd7DN6nDfDdsqGLfjSipaJNs
MaQWxhnaHX4x0IvV8YmenRIEqFynX5qV9CLQ0uBPcEc3h9VwUOAvkfWul/TvRVLVxsGfH7qQ
1WzhVNJi+DqtfI6e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1565362324</vt:lpwstr>
  </property>
</Properties>
</file>